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FE41C2" w:rsidR="001E41F3" w:rsidRDefault="0006283C">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110</w:t>
        </w:r>
      </w:fldSimple>
      <w:r w:rsidR="001E41F3">
        <w:rPr>
          <w:b/>
          <w:i/>
          <w:noProof/>
          <w:sz w:val="28"/>
        </w:rPr>
        <w:tab/>
      </w:r>
      <w:fldSimple w:instr=" DOCPROPERTY  Tdoc#  \* MERGEFORMAT ">
        <w:r w:rsidRPr="0006283C">
          <w:rPr>
            <w:b/>
            <w:i/>
            <w:noProof/>
            <w:sz w:val="28"/>
          </w:rPr>
          <w:t>R4-240</w:t>
        </w:r>
        <w:r w:rsidR="00061C54" w:rsidRPr="00061C54">
          <w:rPr>
            <w:b/>
            <w:i/>
            <w:noProof/>
            <w:sz w:val="28"/>
          </w:rPr>
          <w:t>3828</w:t>
        </w:r>
      </w:fldSimple>
    </w:p>
    <w:p w14:paraId="4372A25A" w14:textId="77777777" w:rsidR="0006283C" w:rsidRDefault="00000000" w:rsidP="0006283C">
      <w:pPr>
        <w:pStyle w:val="CRCoverPage"/>
        <w:outlineLvl w:val="0"/>
        <w:rPr>
          <w:b/>
          <w:noProof/>
          <w:sz w:val="24"/>
        </w:rPr>
      </w:pPr>
      <w:fldSimple w:instr=" DOCPROPERTY  Location  \* MERGEFORMAT ">
        <w:r w:rsidR="0006283C">
          <w:rPr>
            <w:b/>
            <w:noProof/>
            <w:sz w:val="24"/>
          </w:rPr>
          <w:t>Athens</w:t>
        </w:r>
      </w:fldSimple>
      <w:r w:rsidR="0006283C">
        <w:rPr>
          <w:b/>
          <w:noProof/>
          <w:sz w:val="24"/>
        </w:rPr>
        <w:t xml:space="preserve">, </w:t>
      </w:r>
      <w:fldSimple w:instr=" DOCPROPERTY  Country  \* MERGEFORMAT ">
        <w:r w:rsidR="0006283C">
          <w:rPr>
            <w:b/>
            <w:noProof/>
            <w:sz w:val="24"/>
          </w:rPr>
          <w:t>Greece</w:t>
        </w:r>
      </w:fldSimple>
      <w:r w:rsidR="0006283C">
        <w:rPr>
          <w:b/>
          <w:noProof/>
          <w:sz w:val="24"/>
        </w:rPr>
        <w:t xml:space="preserve">, </w:t>
      </w:r>
      <w:fldSimple w:instr=" DOCPROPERTY  StartDate  \* MERGEFORMAT ">
        <w:r w:rsidR="0006283C" w:rsidRPr="00BA51D9">
          <w:rPr>
            <w:b/>
            <w:noProof/>
            <w:sz w:val="24"/>
          </w:rPr>
          <w:t xml:space="preserve"> </w:t>
        </w:r>
        <w:r w:rsidR="0006283C">
          <w:rPr>
            <w:b/>
            <w:noProof/>
            <w:sz w:val="24"/>
          </w:rPr>
          <w:t>February 26th</w:t>
        </w:r>
      </w:fldSimple>
      <w:r w:rsidR="0006283C">
        <w:rPr>
          <w:b/>
          <w:noProof/>
          <w:sz w:val="24"/>
        </w:rPr>
        <w:t xml:space="preserve"> - </w:t>
      </w:r>
      <w:fldSimple w:instr=" DOCPROPERTY  EndDate  \* MERGEFORMAT ">
        <w:r w:rsidR="0006283C">
          <w:rPr>
            <w:b/>
            <w:noProof/>
            <w:sz w:val="24"/>
          </w:rPr>
          <w:t>March 1st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285466" w:rsidR="001E41F3" w:rsidRPr="00410371" w:rsidRDefault="00000000" w:rsidP="00E13F3D">
            <w:pPr>
              <w:pStyle w:val="CRCoverPage"/>
              <w:spacing w:after="0"/>
              <w:jc w:val="right"/>
              <w:rPr>
                <w:b/>
                <w:noProof/>
                <w:sz w:val="28"/>
              </w:rPr>
            </w:pPr>
            <w:fldSimple w:instr=" DOCPROPERTY  Spec#  \* MERGEFORMAT ">
              <w:r w:rsidR="0006283C">
                <w:rPr>
                  <w:b/>
                  <w:noProof/>
                  <w:sz w:val="28"/>
                </w:rPr>
                <w:t>38.741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878F2" w:rsidR="001E41F3" w:rsidRPr="00410371" w:rsidRDefault="00000000" w:rsidP="00547111">
            <w:pPr>
              <w:pStyle w:val="CRCoverPage"/>
              <w:spacing w:after="0"/>
              <w:rPr>
                <w:noProof/>
              </w:rPr>
            </w:pPr>
            <w:fldSimple w:instr=" DOCPROPERTY  Cr#  \* MERGEFORMAT ">
              <w:r w:rsidR="0006283C">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D43045" w:rsidR="001E41F3" w:rsidRPr="00410371" w:rsidRDefault="00061C5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487B11" w:rsidR="001E41F3" w:rsidRPr="00410371" w:rsidRDefault="00000000">
            <w:pPr>
              <w:pStyle w:val="CRCoverPage"/>
              <w:spacing w:after="0"/>
              <w:jc w:val="center"/>
              <w:rPr>
                <w:noProof/>
                <w:sz w:val="28"/>
              </w:rPr>
            </w:pPr>
            <w:fldSimple w:instr=" DOCPROPERTY  Version  \* MERGEFORMAT ">
              <w:r w:rsidR="0006283C">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B369B1" w:rsidR="001E41F3" w:rsidRDefault="00000000">
            <w:pPr>
              <w:pStyle w:val="CRCoverPage"/>
              <w:spacing w:after="0"/>
              <w:ind w:left="100"/>
              <w:rPr>
                <w:noProof/>
              </w:rPr>
            </w:pPr>
            <w:fldSimple w:instr=" DOCPROPERTY  CrTitle  \* MERGEFORMAT ">
              <w:r w:rsidR="0006283C" w:rsidRPr="0006283C">
                <w:t>Correction of the A-MPR values for the satellite band n254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F66139" w:rsidR="001E41F3" w:rsidRDefault="00000000">
            <w:pPr>
              <w:pStyle w:val="CRCoverPage"/>
              <w:spacing w:after="0"/>
              <w:ind w:left="100"/>
              <w:rPr>
                <w:noProof/>
              </w:rPr>
            </w:pPr>
            <w:fldSimple w:instr=" DOCPROPERTY  SourceIfWg  \* MERGEFORMAT ">
              <w:r w:rsidR="0006283C" w:rsidRPr="0006283C">
                <w:rPr>
                  <w:noProof/>
                </w:rPr>
                <w:t>Apple Inc., Globalstar Inc.</w:t>
              </w:r>
            </w:fldSimple>
            <w:r w:rsidR="0006283C">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805A87" w:rsidR="001E41F3" w:rsidRDefault="00000000" w:rsidP="00547111">
            <w:pPr>
              <w:pStyle w:val="CRCoverPage"/>
              <w:spacing w:after="0"/>
              <w:ind w:left="100"/>
              <w:rPr>
                <w:noProof/>
              </w:rPr>
            </w:pPr>
            <w:fldSimple w:instr=" DOCPROPERTY  SourceIfTsg  \* MERGEFORMAT ">
              <w:r w:rsidR="0006283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B0EB9B" w:rsidR="001E41F3" w:rsidRDefault="00000000">
            <w:pPr>
              <w:pStyle w:val="CRCoverPage"/>
              <w:spacing w:after="0"/>
              <w:ind w:left="100"/>
              <w:rPr>
                <w:noProof/>
              </w:rPr>
            </w:pPr>
            <w:fldSimple w:instr=" DOCPROPERTY  RelatedWis  \* MERGEFORMAT ">
              <w:r w:rsidR="0006283C" w:rsidRPr="0006283C">
                <w:rPr>
                  <w:noProof/>
                </w:rPr>
                <w:t>NR_NTN_LSband-Core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BE67FA1" w:rsidR="001E41F3" w:rsidRDefault="0006283C">
            <w:pPr>
              <w:pStyle w:val="CRCoverPage"/>
              <w:spacing w:after="0"/>
              <w:ind w:left="100"/>
              <w:rPr>
                <w:noProof/>
              </w:rPr>
            </w:pPr>
            <w:r>
              <w:rPr>
                <w:noProof/>
              </w:rPr>
              <w:t>2024-02-06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F24937" w:rsidR="001E41F3" w:rsidRDefault="00000000" w:rsidP="00D24991">
            <w:pPr>
              <w:pStyle w:val="CRCoverPage"/>
              <w:spacing w:after="0"/>
              <w:ind w:left="100" w:right="-609"/>
              <w:rPr>
                <w:b/>
                <w:noProof/>
              </w:rPr>
            </w:pPr>
            <w:fldSimple w:instr=" DOCPROPERTY  Cat  \* MERGEFORMAT ">
              <w:r w:rsidR="0006283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320EFA" w:rsidR="001E41F3" w:rsidRDefault="00000000">
            <w:pPr>
              <w:pStyle w:val="CRCoverPage"/>
              <w:spacing w:after="0"/>
              <w:ind w:left="100"/>
              <w:rPr>
                <w:noProof/>
              </w:rPr>
            </w:pPr>
            <w:fldSimple w:instr=" DOCPROPERTY  Release  \* MERGEFORMAT ">
              <w:r w:rsidR="00D24991">
                <w:rPr>
                  <w:noProof/>
                </w:rPr>
                <w:t>Rel</w:t>
              </w:r>
              <w:r w:rsidR="0006283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6A9C4F" w:rsidR="001E41F3" w:rsidRDefault="00E03927">
            <w:pPr>
              <w:pStyle w:val="CRCoverPage"/>
              <w:spacing w:after="0"/>
              <w:ind w:left="100"/>
              <w:rPr>
                <w:noProof/>
              </w:rPr>
            </w:pPr>
            <w:r>
              <w:rPr>
                <w:noProof/>
              </w:rPr>
              <w:t>The preliminary A-MPR values for the NTN band n254 were agreed during the RAN4#109 meeting and they were captured in […] for further checking and calibration.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EF74B6" w14:textId="77777777" w:rsidR="001E41F3" w:rsidRDefault="00E03927">
            <w:pPr>
              <w:pStyle w:val="CRCoverPage"/>
              <w:spacing w:after="0"/>
              <w:ind w:left="100"/>
              <w:rPr>
                <w:noProof/>
              </w:rPr>
            </w:pPr>
            <w:r>
              <w:rPr>
                <w:noProof/>
              </w:rPr>
              <w:t>A-MPR values are revised and […] are removed from NS_03, NS_04 and NS_05 associated with the NTN band n254.</w:t>
            </w:r>
          </w:p>
          <w:p w14:paraId="1326E6EA" w14:textId="77777777" w:rsidR="004A7C7D" w:rsidRDefault="004A7C7D">
            <w:pPr>
              <w:pStyle w:val="CRCoverPage"/>
              <w:spacing w:after="0"/>
              <w:ind w:left="100"/>
              <w:rPr>
                <w:noProof/>
              </w:rPr>
            </w:pPr>
          </w:p>
          <w:p w14:paraId="1A4E19BD" w14:textId="77777777" w:rsidR="00053962" w:rsidRDefault="00053962" w:rsidP="00053962">
            <w:pPr>
              <w:pStyle w:val="CRCoverPage"/>
              <w:spacing w:after="0"/>
              <w:ind w:left="100"/>
              <w:rPr>
                <w:noProof/>
              </w:rPr>
            </w:pPr>
            <w:r>
              <w:rPr>
                <w:noProof/>
              </w:rPr>
              <w:t>For the DFT-s-OFDM modulations 16QAM an extra 0.5dB is added.</w:t>
            </w:r>
          </w:p>
          <w:p w14:paraId="413E1691" w14:textId="77777777" w:rsidR="00053962" w:rsidRDefault="00053962" w:rsidP="00053962">
            <w:pPr>
              <w:pStyle w:val="CRCoverPage"/>
              <w:spacing w:after="0"/>
              <w:ind w:left="100"/>
              <w:rPr>
                <w:noProof/>
              </w:rPr>
            </w:pPr>
            <w:r>
              <w:rPr>
                <w:noProof/>
              </w:rPr>
              <w:t>For the DFT-s-OFDM modulations 64QAM an extra 1dB is added.</w:t>
            </w:r>
          </w:p>
          <w:p w14:paraId="31C656EC" w14:textId="05F48748" w:rsidR="004A7C7D" w:rsidRDefault="00053962" w:rsidP="00053962">
            <w:pPr>
              <w:pStyle w:val="CRCoverPage"/>
              <w:spacing w:after="0"/>
              <w:ind w:left="100"/>
              <w:rPr>
                <w:noProof/>
              </w:rPr>
            </w:pPr>
            <w:r>
              <w:rPr>
                <w:noProof/>
              </w:rPr>
              <w:t>For the DFT-s-OFDM modulations 256QAM an extra 2dB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9030B9" w:rsidR="001E41F3" w:rsidRDefault="00E03927">
            <w:pPr>
              <w:pStyle w:val="CRCoverPage"/>
              <w:spacing w:after="0"/>
              <w:ind w:left="100"/>
              <w:rPr>
                <w:noProof/>
              </w:rPr>
            </w:pPr>
            <w:r>
              <w:rPr>
                <w:noProof/>
              </w:rPr>
              <w:t>A-MPR values for the NTN band n254 will remain in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2AEB3F" w:rsidR="001E41F3" w:rsidRDefault="00455AE8">
            <w:pPr>
              <w:pStyle w:val="CRCoverPage"/>
              <w:spacing w:after="0"/>
              <w:ind w:left="100"/>
              <w:rPr>
                <w:noProof/>
              </w:rPr>
            </w:pPr>
            <w:r>
              <w:rPr>
                <w:noProof/>
              </w:rPr>
              <w:t>6.2.1.3a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749978" w:rsidR="001E41F3" w:rsidRDefault="000628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F2B537" w:rsidR="001E41F3" w:rsidRDefault="0006283C">
            <w:pPr>
              <w:pStyle w:val="CRCoverPage"/>
              <w:spacing w:after="0"/>
              <w:ind w:left="99"/>
              <w:rPr>
                <w:noProof/>
              </w:rPr>
            </w:pPr>
            <w:r>
              <w:rPr>
                <w:noProof/>
              </w:rPr>
              <w:t>TS 38.101-5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305F9B" w:rsidR="001E41F3" w:rsidRDefault="000628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1EABB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D098AF" w:rsidR="001E41F3" w:rsidRDefault="000628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AE4FD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46C79">
          <w:headerReference w:type="even" r:id="rId14"/>
          <w:footnotePr>
            <w:numRestart w:val="eachSect"/>
          </w:footnotePr>
          <w:pgSz w:w="11907" w:h="16840" w:code="9"/>
          <w:pgMar w:top="1418" w:right="1134" w:bottom="1134" w:left="1134" w:header="680" w:footer="567" w:gutter="0"/>
          <w:cols w:space="720"/>
        </w:sectPr>
      </w:pPr>
    </w:p>
    <w:p w14:paraId="6197B0F0" w14:textId="77777777" w:rsidR="00455AE8" w:rsidRDefault="00455AE8" w:rsidP="00455AE8">
      <w:pPr>
        <w:pStyle w:val="Heading4"/>
      </w:pPr>
      <w:bookmarkStart w:id="2" w:name="_Toc152002999"/>
      <w:bookmarkStart w:id="3" w:name="_Toc154586445"/>
      <w:bookmarkStart w:id="4" w:name="_Toc155628607"/>
      <w:r>
        <w:lastRenderedPageBreak/>
        <w:t>6.2.1.3a</w:t>
      </w:r>
      <w:r>
        <w:tab/>
        <w:t>NS values and associated A-MPR</w:t>
      </w:r>
      <w:bookmarkEnd w:id="2"/>
      <w:bookmarkEnd w:id="3"/>
      <w:bookmarkEnd w:id="4"/>
    </w:p>
    <w:p w14:paraId="136BC23A" w14:textId="77777777" w:rsidR="00455AE8" w:rsidRDefault="00455AE8" w:rsidP="00455AE8">
      <w:r>
        <w:t xml:space="preserve">For the 5MHz channel, </w:t>
      </w:r>
      <w:r w:rsidRPr="0042472F">
        <w:t xml:space="preserve">Figure </w:t>
      </w:r>
      <w:r>
        <w:t>6.2.1.3a</w:t>
      </w:r>
      <w:r w:rsidRPr="0042472F">
        <w:t>-</w:t>
      </w:r>
      <w:r>
        <w:t>1</w:t>
      </w:r>
      <w:r w:rsidRPr="0042472F">
        <w:t xml:space="preserve"> below presents a graphical summary of the require</w:t>
      </w:r>
      <w:r>
        <w:t>d</w:t>
      </w:r>
      <w:r w:rsidRPr="0042472F">
        <w:t xml:space="preserve"> power back-off values for different 5MHz channels</w:t>
      </w:r>
      <w:r>
        <w:t>:</w:t>
      </w:r>
      <w:r w:rsidRPr="0042472F">
        <w:t xml:space="preserve"> </w:t>
      </w:r>
    </w:p>
    <w:p w14:paraId="2806F926" w14:textId="77777777" w:rsidR="00455AE8" w:rsidRDefault="00455AE8" w:rsidP="00455AE8">
      <w:pPr>
        <w:pStyle w:val="B1"/>
      </w:pPr>
      <w:r>
        <w:t>-</w:t>
      </w:r>
      <w:r>
        <w:tab/>
        <w:t>T</w:t>
      </w:r>
      <w:r w:rsidRPr="0042472F">
        <w:t>he 5MHz channel right at the lower edge of the band require</w:t>
      </w:r>
      <w:r>
        <w:t>s</w:t>
      </w:r>
      <w:r w:rsidRPr="0042472F">
        <w:t xml:space="preserve"> power back-off even for small RB allocations irrespective of the fact whether it is FCC or ETSI regulations. If the channel is shifted by 1.4MHz, then at least small RB allocations will not require power back-off exceeding baseline MPR requirements. </w:t>
      </w:r>
      <w:r>
        <w:t xml:space="preserve">Shifting the 5MHz channel beyond the 1615.7MHz centre frequency results in no A-MPR at all. </w:t>
      </w:r>
    </w:p>
    <w:p w14:paraId="2E90E49F" w14:textId="77777777" w:rsidR="00455AE8" w:rsidRDefault="00455AE8" w:rsidP="00455AE8">
      <w:pPr>
        <w:pStyle w:val="B1"/>
      </w:pPr>
      <w:r>
        <w:t>-</w:t>
      </w:r>
      <w:r>
        <w:tab/>
      </w:r>
      <w:r w:rsidRPr="0042472F">
        <w:t>As for the upper edge of the band, the 5MHz channel under the FCC regulations will not require any additional A-MPR requirements even if it is right at the edge</w:t>
      </w:r>
      <w:r>
        <w:t xml:space="preserve"> because there are no out-of-band emission requirements for the upper frequencies</w:t>
      </w:r>
      <w:r w:rsidRPr="0042472F">
        <w:t>. However, with the ETSI regulations we will need to provide offset of 1.6MHz</w:t>
      </w:r>
      <w:r>
        <w:t>, upon which</w:t>
      </w:r>
      <w:r w:rsidRPr="0042472F">
        <w:t xml:space="preserve"> </w:t>
      </w:r>
      <w:r>
        <w:t>we will not be</w:t>
      </w:r>
      <w:r w:rsidRPr="0042472F">
        <w:t xml:space="preserve"> exceeding baseline MPR requirements.  </w:t>
      </w:r>
    </w:p>
    <w:p w14:paraId="079F7BFC" w14:textId="77777777" w:rsidR="00455AE8" w:rsidRDefault="00455AE8" w:rsidP="00455AE8">
      <w:pPr>
        <w:pStyle w:val="B1"/>
      </w:pPr>
      <w:r>
        <w:t>-</w:t>
      </w:r>
      <w:r>
        <w:tab/>
        <w:t xml:space="preserve">Because of the same regulations for the lower frequencies, A-MPR values can be the same for NS_03N (FCC) and NS_04N (ETSI lower range) at centre frequencies </w:t>
      </w:r>
      <w:r w:rsidRPr="00F70E1B">
        <w:t>1612.5 &lt;= fc &lt; 161</w:t>
      </w:r>
      <w:r>
        <w:t>5</w:t>
      </w:r>
      <w:r w:rsidRPr="00F70E1B">
        <w:t>.</w:t>
      </w:r>
      <w:r>
        <w:t xml:space="preserve">7MHz. Furthermore, it is possible to split A-MPR values into two regions – </w:t>
      </w:r>
      <w:r w:rsidRPr="004F2BB4">
        <w:t>1612.5 &lt;= fc &lt; 1613.9</w:t>
      </w:r>
      <w:r>
        <w:t xml:space="preserve">MHz and </w:t>
      </w:r>
      <w:r w:rsidRPr="004F2BB4">
        <w:t>1613.9 &lt;= fc &lt; 1615.7</w:t>
      </w:r>
      <w:r>
        <w:t>MHz – whereupon the second region will not require A-MPR for small RB allocations.</w:t>
      </w:r>
    </w:p>
    <w:p w14:paraId="0C642C52" w14:textId="77777777" w:rsidR="00455AE8" w:rsidRDefault="00455AE8" w:rsidP="00455AE8">
      <w:pPr>
        <w:pStyle w:val="B1"/>
      </w:pPr>
      <w:r>
        <w:t>-</w:t>
      </w:r>
      <w:r>
        <w:tab/>
        <w:t xml:space="preserve">There is no need for A-MPR for NS_03N (FCC) at centre frequencies above 1615.7MHz, but NS_05N (ETSI upper range) requires A-MPR for </w:t>
      </w:r>
      <w:proofErr w:type="spellStart"/>
      <w:r>
        <w:t>center</w:t>
      </w:r>
      <w:proofErr w:type="spellEnd"/>
      <w:r>
        <w:t xml:space="preserve"> frequencies at </w:t>
      </w:r>
      <w:r w:rsidRPr="00944E46">
        <w:t>1622.4 &lt; fc &lt;= 1624</w:t>
      </w:r>
      <w:r>
        <w:t>MHz.</w:t>
      </w:r>
    </w:p>
    <w:p w14:paraId="7A04FAFC" w14:textId="77777777" w:rsidR="00455AE8" w:rsidRDefault="00455AE8" w:rsidP="00455AE8"/>
    <w:p w14:paraId="2C1D9467" w14:textId="77777777" w:rsidR="00455AE8" w:rsidRDefault="00455AE8" w:rsidP="00455AE8">
      <w:pPr>
        <w:pStyle w:val="TH"/>
      </w:pPr>
      <w:r>
        <w:rPr>
          <w:noProof/>
        </w:rPr>
        <w:drawing>
          <wp:inline distT="0" distB="0" distL="0" distR="0" wp14:anchorId="3D8C7C20" wp14:editId="5182BA4E">
            <wp:extent cx="6122035" cy="1480820"/>
            <wp:effectExtent l="0" t="0" r="0" b="5080"/>
            <wp:docPr id="79545393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453937" name="Picture 795453937"/>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05D2FAD4" w14:textId="77777777" w:rsidR="00455AE8" w:rsidRDefault="00455AE8" w:rsidP="00455AE8">
      <w:pPr>
        <w:pStyle w:val="TH"/>
      </w:pPr>
      <w:r>
        <w:rPr>
          <w:noProof/>
        </w:rPr>
        <w:drawing>
          <wp:inline distT="0" distB="0" distL="0" distR="0" wp14:anchorId="1F3224A5" wp14:editId="61B48D67">
            <wp:extent cx="6122035" cy="1480820"/>
            <wp:effectExtent l="0" t="0" r="0" b="5080"/>
            <wp:docPr id="2476756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675678" name="Picture 247675678"/>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09ED4E77" w14:textId="77777777" w:rsidR="00455AE8" w:rsidRPr="0042472F" w:rsidRDefault="00455AE8" w:rsidP="00455AE8">
      <w:pPr>
        <w:pStyle w:val="TF"/>
      </w:pPr>
      <w:r w:rsidRPr="0042472F">
        <w:t xml:space="preserve">Figure </w:t>
      </w:r>
      <w:r>
        <w:t>6.2.1.3a</w:t>
      </w:r>
      <w:r w:rsidRPr="0042472F">
        <w:t>-</w:t>
      </w:r>
      <w:r>
        <w:t>1</w:t>
      </w:r>
      <w:r w:rsidRPr="0042472F">
        <w:t xml:space="preserve">: </w:t>
      </w:r>
      <w:r>
        <w:t>Summary of required power back-off regions for the 5MHz channel for FCC (top) and ETSI (bottom) regulations</w:t>
      </w:r>
      <w:r w:rsidRPr="0042472F">
        <w:t>.</w:t>
      </w:r>
    </w:p>
    <w:p w14:paraId="6FE7EE97" w14:textId="77777777" w:rsidR="00455AE8" w:rsidRDefault="00455AE8" w:rsidP="00455AE8">
      <w:r>
        <w:t>For the 10MHz channel:</w:t>
      </w:r>
    </w:p>
    <w:p w14:paraId="2FB8FC03" w14:textId="77777777" w:rsidR="00455AE8" w:rsidRDefault="00455AE8" w:rsidP="00455AE8">
      <w:pPr>
        <w:pStyle w:val="B1"/>
      </w:pPr>
      <w:r>
        <w:t>-</w:t>
      </w:r>
      <w:r>
        <w:tab/>
        <w:t xml:space="preserve">For the channel right at the lower edge of the band, A-MPR might be needed even for small RB allocations at the channel edges because of the strict out-of-band emission requirements. Shifting the channel farther away from the lower edge basically improves A-MPR with the switching point at the centre frequency of around 1620.1MHz (i.e. 1.4MHz offset from the upper edge), after which at least for the ETSI requirements emission requirements from the upper frequencies start influencing allocations at the channel’s upper edge. Based on that A-MPR values can be considered the same for NS_03N (FCC) and NS_05N (ETSI) for the centre frequencies at </w:t>
      </w:r>
      <w:r w:rsidRPr="00112DEE">
        <w:t>1615 &lt;= fc &lt; 1620</w:t>
      </w:r>
      <w:r>
        <w:t>.1MHz.</w:t>
      </w:r>
    </w:p>
    <w:p w14:paraId="66A8BAF5" w14:textId="77777777" w:rsidR="00455AE8" w:rsidRDefault="00455AE8" w:rsidP="00455AE8">
      <w:pPr>
        <w:pStyle w:val="B1"/>
      </w:pPr>
      <w:r>
        <w:t>-</w:t>
      </w:r>
      <w:r>
        <w:tab/>
        <w:t xml:space="preserve">For the channel right at the upper edge of the band, A-MPR is generally not needed for small allocations under the FCC regulations, which is reflected in the corresponding A-MPR for NS_03 for the channel at </w:t>
      </w:r>
      <w:r w:rsidRPr="003D36AD">
        <w:t>1621.5</w:t>
      </w:r>
      <w:r>
        <w:t xml:space="preserve">MHz. </w:t>
      </w:r>
      <w:r>
        <w:lastRenderedPageBreak/>
        <w:t xml:space="preserve">However, with NS_05N (ETSI) A-MPR is still required because of the out-of-band emission requirements for upper frequencies.  </w:t>
      </w:r>
    </w:p>
    <w:p w14:paraId="721927DC" w14:textId="77777777" w:rsidR="00455AE8" w:rsidRDefault="00455AE8" w:rsidP="00455AE8">
      <w:pPr>
        <w:pStyle w:val="B1"/>
      </w:pPr>
      <w:r>
        <w:t>-</w:t>
      </w:r>
      <w:r>
        <w:tab/>
        <w:t xml:space="preserve">As can be seen from Figure 6.2.1.3a-2 below, the only major difference between the FCC and ETSI A-MPR regions is that the former can have optimised 10MHz channel placed right at the upper edge of the band. </w:t>
      </w:r>
    </w:p>
    <w:p w14:paraId="4A1B217A" w14:textId="77777777" w:rsidR="00455AE8" w:rsidRDefault="00455AE8" w:rsidP="00455AE8"/>
    <w:p w14:paraId="0DE01738" w14:textId="77777777" w:rsidR="00455AE8" w:rsidRDefault="00455AE8" w:rsidP="00455AE8">
      <w:pPr>
        <w:pStyle w:val="TH"/>
      </w:pPr>
      <w:r>
        <w:rPr>
          <w:noProof/>
        </w:rPr>
        <w:drawing>
          <wp:inline distT="0" distB="0" distL="0" distR="0" wp14:anchorId="66A1A2D9" wp14:editId="61F15764">
            <wp:extent cx="6122035" cy="1480820"/>
            <wp:effectExtent l="0" t="0" r="0" b="5080"/>
            <wp:docPr id="112079183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791834" name="Picture 112079183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68E78746" w14:textId="77777777" w:rsidR="00455AE8" w:rsidRDefault="00455AE8" w:rsidP="00455AE8">
      <w:pPr>
        <w:pStyle w:val="TH"/>
      </w:pPr>
      <w:r>
        <w:rPr>
          <w:noProof/>
        </w:rPr>
        <w:drawing>
          <wp:inline distT="0" distB="0" distL="0" distR="0" wp14:anchorId="02B27B23" wp14:editId="142A9F18">
            <wp:extent cx="6122035" cy="1480820"/>
            <wp:effectExtent l="0" t="0" r="0" b="5080"/>
            <wp:docPr id="8386984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69843" name="Picture 83869843"/>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153D70A8" w14:textId="77777777" w:rsidR="00455AE8" w:rsidRPr="0042472F" w:rsidRDefault="00455AE8" w:rsidP="00455AE8">
      <w:pPr>
        <w:pStyle w:val="TF"/>
      </w:pPr>
      <w:r w:rsidRPr="0042472F">
        <w:t xml:space="preserve">Figure </w:t>
      </w:r>
      <w:r>
        <w:t>6.2.1.3a</w:t>
      </w:r>
      <w:r w:rsidRPr="0042472F">
        <w:t>-</w:t>
      </w:r>
      <w:r>
        <w:t>2</w:t>
      </w:r>
      <w:r w:rsidRPr="0042472F">
        <w:t xml:space="preserve">: </w:t>
      </w:r>
      <w:r>
        <w:t>Summary of required power back-off regions for the 10MHz channel for FCC (top) and ETSI (bottom) regulations</w:t>
      </w:r>
      <w:r w:rsidRPr="0042472F">
        <w:t>.</w:t>
      </w:r>
    </w:p>
    <w:p w14:paraId="7117A9E8" w14:textId="77777777" w:rsidR="00455AE8" w:rsidRDefault="00455AE8" w:rsidP="00455AE8"/>
    <w:p w14:paraId="33DE110F" w14:textId="77777777" w:rsidR="00455AE8" w:rsidRDefault="00455AE8" w:rsidP="00455AE8">
      <w:r>
        <w:t xml:space="preserve">For the 15MHz channel, </w:t>
      </w:r>
      <w:proofErr w:type="gramStart"/>
      <w:r>
        <w:t>more or less same</w:t>
      </w:r>
      <w:proofErr w:type="gramEnd"/>
      <w:r>
        <w:t xml:space="preserve"> A-MPR is needed for NS_03N (FCC) and NS_05N (ETSI) irrespective of the fact where exactly the channel is configured and whether it is under the FCC or ETSI regulations.</w:t>
      </w:r>
    </w:p>
    <w:p w14:paraId="694135F4" w14:textId="77777777" w:rsidR="00455AE8" w:rsidRDefault="00455AE8" w:rsidP="00455AE8"/>
    <w:p w14:paraId="05BFB2C0" w14:textId="77777777" w:rsidR="00455AE8" w:rsidRDefault="00455AE8" w:rsidP="00455AE8">
      <w:pPr>
        <w:pStyle w:val="TH"/>
      </w:pPr>
      <w:r w:rsidRPr="002F76AA">
        <w:rPr>
          <w:noProof/>
        </w:rPr>
        <w:lastRenderedPageBreak/>
        <w:drawing>
          <wp:inline distT="0" distB="0" distL="0" distR="0" wp14:anchorId="42262A19" wp14:editId="4D29CB69">
            <wp:extent cx="3697356" cy="1595375"/>
            <wp:effectExtent l="0" t="0" r="0" b="5080"/>
            <wp:docPr id="1373102371" name="Picture 1" descr="A comparison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102371" name="Picture 1" descr="A comparison of a graph&#10;&#10;Description automatically generated"/>
                    <pic:cNvPicPr/>
                  </pic:nvPicPr>
                  <pic:blipFill>
                    <a:blip r:embed="rId19"/>
                    <a:stretch>
                      <a:fillRect/>
                    </a:stretch>
                  </pic:blipFill>
                  <pic:spPr>
                    <a:xfrm>
                      <a:off x="0" y="0"/>
                      <a:ext cx="3734329" cy="1611329"/>
                    </a:xfrm>
                    <a:prstGeom prst="rect">
                      <a:avLst/>
                    </a:prstGeom>
                  </pic:spPr>
                </pic:pic>
              </a:graphicData>
            </a:graphic>
          </wp:inline>
        </w:drawing>
      </w:r>
    </w:p>
    <w:p w14:paraId="263932D0" w14:textId="77777777" w:rsidR="00455AE8" w:rsidRDefault="00455AE8" w:rsidP="00455AE8">
      <w:pPr>
        <w:pStyle w:val="TH"/>
      </w:pPr>
      <w:r w:rsidRPr="00C72FA5">
        <w:rPr>
          <w:noProof/>
        </w:rPr>
        <w:drawing>
          <wp:inline distT="0" distB="0" distL="0" distR="0" wp14:anchorId="576D5C2D" wp14:editId="19760CCE">
            <wp:extent cx="3667785" cy="1598212"/>
            <wp:effectExtent l="0" t="0" r="2540" b="2540"/>
            <wp:docPr id="1654864258" name="Picture 1" descr="A comparison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4864258" name="Picture 1" descr="A comparison of a graph&#10;&#10;Description automatically generated with medium confidence"/>
                    <pic:cNvPicPr/>
                  </pic:nvPicPr>
                  <pic:blipFill>
                    <a:blip r:embed="rId20"/>
                    <a:stretch>
                      <a:fillRect/>
                    </a:stretch>
                  </pic:blipFill>
                  <pic:spPr>
                    <a:xfrm>
                      <a:off x="0" y="0"/>
                      <a:ext cx="3721514" cy="1621624"/>
                    </a:xfrm>
                    <a:prstGeom prst="rect">
                      <a:avLst/>
                    </a:prstGeom>
                  </pic:spPr>
                </pic:pic>
              </a:graphicData>
            </a:graphic>
          </wp:inline>
        </w:drawing>
      </w:r>
    </w:p>
    <w:p w14:paraId="7B5F1ED7" w14:textId="77777777" w:rsidR="00455AE8" w:rsidRDefault="00455AE8" w:rsidP="00455AE8">
      <w:pPr>
        <w:pStyle w:val="TH"/>
      </w:pPr>
      <w:r w:rsidRPr="00C72FA5">
        <w:rPr>
          <w:noProof/>
        </w:rPr>
        <w:drawing>
          <wp:inline distT="0" distB="0" distL="0" distR="0" wp14:anchorId="60D6083C" wp14:editId="0E06D7FE">
            <wp:extent cx="1622066" cy="1459859"/>
            <wp:effectExtent l="0" t="0" r="3810" b="1270"/>
            <wp:docPr id="1412767794" name="Picture 1" descr="A diagram of a variety of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767794" name="Picture 1" descr="A diagram of a variety of colors&#10;&#10;Description automatically generated"/>
                    <pic:cNvPicPr/>
                  </pic:nvPicPr>
                  <pic:blipFill>
                    <a:blip r:embed="rId21"/>
                    <a:stretch>
                      <a:fillRect/>
                    </a:stretch>
                  </pic:blipFill>
                  <pic:spPr>
                    <a:xfrm>
                      <a:off x="0" y="0"/>
                      <a:ext cx="1657820" cy="1492038"/>
                    </a:xfrm>
                    <a:prstGeom prst="rect">
                      <a:avLst/>
                    </a:prstGeom>
                  </pic:spPr>
                </pic:pic>
              </a:graphicData>
            </a:graphic>
          </wp:inline>
        </w:drawing>
      </w:r>
    </w:p>
    <w:p w14:paraId="0B2F10AD" w14:textId="77777777" w:rsidR="00455AE8" w:rsidRDefault="00455AE8" w:rsidP="00455AE8">
      <w:pPr>
        <w:pStyle w:val="TF"/>
      </w:pPr>
      <w:r w:rsidRPr="0042472F">
        <w:t xml:space="preserve">Figure </w:t>
      </w:r>
      <w:r>
        <w:t>6.2.1.3a</w:t>
      </w:r>
      <w:r w:rsidRPr="0042472F">
        <w:t>-</w:t>
      </w:r>
      <w:r>
        <w:t>3</w:t>
      </w:r>
      <w:r w:rsidRPr="0042472F">
        <w:t xml:space="preserve">: </w:t>
      </w:r>
      <w:r>
        <w:t>A-MPR regions for NS_03N (5, 10 and 15MHz channels)</w:t>
      </w:r>
      <w:r w:rsidRPr="0042472F">
        <w:t>.</w:t>
      </w:r>
    </w:p>
    <w:p w14:paraId="279F65FC" w14:textId="77777777" w:rsidR="00455AE8" w:rsidRDefault="00455AE8" w:rsidP="00455AE8"/>
    <w:p w14:paraId="291843AC" w14:textId="77777777" w:rsidR="00455AE8" w:rsidRDefault="00455AE8" w:rsidP="00455AE8">
      <w:pPr>
        <w:pStyle w:val="TH"/>
      </w:pPr>
      <w:r>
        <w:t>Table 6.2.1.3a-1: A-MPR values for NS_03N (FCC)</w:t>
      </w:r>
    </w:p>
    <w:tbl>
      <w:tblPr>
        <w:tblStyle w:val="TableGrid"/>
        <w:tblW w:w="0" w:type="auto"/>
        <w:tblLook w:val="04A0" w:firstRow="1" w:lastRow="0" w:firstColumn="1" w:lastColumn="0" w:noHBand="0" w:noVBand="1"/>
      </w:tblPr>
      <w:tblGrid>
        <w:gridCol w:w="1359"/>
        <w:gridCol w:w="2322"/>
        <w:gridCol w:w="1926"/>
        <w:gridCol w:w="1926"/>
        <w:gridCol w:w="1927"/>
      </w:tblGrid>
      <w:tr w:rsidR="00455AE8" w14:paraId="4BBAC9D3" w14:textId="77777777" w:rsidTr="002F3A10">
        <w:tc>
          <w:tcPr>
            <w:tcW w:w="1359" w:type="dxa"/>
          </w:tcPr>
          <w:p w14:paraId="22E8F022" w14:textId="77777777" w:rsidR="00455AE8" w:rsidRPr="00A066B6" w:rsidRDefault="00455AE8" w:rsidP="002F3A10">
            <w:pPr>
              <w:pStyle w:val="TAH"/>
            </w:pPr>
            <w:r w:rsidRPr="00A066B6">
              <w:t>Channel BW</w:t>
            </w:r>
          </w:p>
        </w:tc>
        <w:tc>
          <w:tcPr>
            <w:tcW w:w="2322" w:type="dxa"/>
          </w:tcPr>
          <w:p w14:paraId="5D51093D" w14:textId="77777777" w:rsidR="00455AE8" w:rsidRPr="00A066B6" w:rsidRDefault="00455AE8" w:rsidP="002F3A10">
            <w:pPr>
              <w:pStyle w:val="TAH"/>
            </w:pPr>
            <w:r w:rsidRPr="00A066B6">
              <w:t xml:space="preserve">Carrier </w:t>
            </w:r>
            <w:proofErr w:type="spellStart"/>
            <w:r w:rsidRPr="00A066B6">
              <w:t>Center</w:t>
            </w:r>
            <w:proofErr w:type="spellEnd"/>
            <w:r w:rsidRPr="00A066B6">
              <w:t xml:space="preserve"> Frequency</w:t>
            </w:r>
          </w:p>
        </w:tc>
        <w:tc>
          <w:tcPr>
            <w:tcW w:w="1926" w:type="dxa"/>
          </w:tcPr>
          <w:p w14:paraId="08DC4E8B" w14:textId="77777777" w:rsidR="00455AE8" w:rsidRPr="00A066B6" w:rsidRDefault="00455AE8" w:rsidP="002F3A10">
            <w:pPr>
              <w:pStyle w:val="TAH"/>
            </w:pPr>
            <w:proofErr w:type="spellStart"/>
            <w:r w:rsidRPr="00A066B6">
              <w:t>RB_start</w:t>
            </w:r>
            <w:proofErr w:type="spellEnd"/>
            <w:r w:rsidRPr="00A066B6">
              <w:t>*12*SCS (MHz)</w:t>
            </w:r>
          </w:p>
        </w:tc>
        <w:tc>
          <w:tcPr>
            <w:tcW w:w="1926" w:type="dxa"/>
          </w:tcPr>
          <w:p w14:paraId="06BDD4C2" w14:textId="77777777" w:rsidR="00455AE8" w:rsidRPr="00A066B6" w:rsidRDefault="00455AE8" w:rsidP="002F3A10">
            <w:pPr>
              <w:pStyle w:val="TAH"/>
            </w:pPr>
            <w:r w:rsidRPr="00A066B6">
              <w:t>LCRB*12*SCS (MHz)</w:t>
            </w:r>
          </w:p>
        </w:tc>
        <w:tc>
          <w:tcPr>
            <w:tcW w:w="1927" w:type="dxa"/>
          </w:tcPr>
          <w:p w14:paraId="3B97DB09" w14:textId="77777777" w:rsidR="00455AE8" w:rsidRPr="00A066B6" w:rsidRDefault="00455AE8" w:rsidP="002F3A10">
            <w:pPr>
              <w:pStyle w:val="TAH"/>
            </w:pPr>
            <w:r w:rsidRPr="00A066B6">
              <w:t>A-MPR</w:t>
            </w:r>
          </w:p>
        </w:tc>
      </w:tr>
      <w:tr w:rsidR="00455AE8" w14:paraId="7CAC0CE3" w14:textId="77777777" w:rsidTr="002F3A10">
        <w:tc>
          <w:tcPr>
            <w:tcW w:w="1359" w:type="dxa"/>
            <w:vMerge w:val="restart"/>
          </w:tcPr>
          <w:p w14:paraId="57DD9086" w14:textId="77777777" w:rsidR="00455AE8" w:rsidRPr="00A066B6" w:rsidRDefault="00455AE8" w:rsidP="002F3A10">
            <w:pPr>
              <w:pStyle w:val="TAC"/>
            </w:pPr>
            <w:r>
              <w:t>5MHz</w:t>
            </w:r>
          </w:p>
        </w:tc>
        <w:tc>
          <w:tcPr>
            <w:tcW w:w="2322" w:type="dxa"/>
            <w:vMerge w:val="restart"/>
          </w:tcPr>
          <w:p w14:paraId="69FE3B98" w14:textId="77777777" w:rsidR="00455AE8" w:rsidRPr="00A066B6" w:rsidRDefault="00455AE8" w:rsidP="002F3A10">
            <w:pPr>
              <w:pStyle w:val="TAC"/>
            </w:pPr>
            <w:r w:rsidRPr="00A066B6">
              <w:t>1612.5 &lt;= fc &lt; 1613.9</w:t>
            </w:r>
          </w:p>
        </w:tc>
        <w:tc>
          <w:tcPr>
            <w:tcW w:w="1926" w:type="dxa"/>
          </w:tcPr>
          <w:p w14:paraId="59412B08" w14:textId="77777777" w:rsidR="00455AE8" w:rsidRPr="00A066B6" w:rsidRDefault="00455AE8" w:rsidP="002F3A10">
            <w:pPr>
              <w:pStyle w:val="TAC"/>
            </w:pPr>
            <w:r>
              <w:t>&lt;= 0.36</w:t>
            </w:r>
          </w:p>
        </w:tc>
        <w:tc>
          <w:tcPr>
            <w:tcW w:w="1926" w:type="dxa"/>
          </w:tcPr>
          <w:p w14:paraId="341CB291" w14:textId="77777777" w:rsidR="00455AE8" w:rsidRPr="00A066B6" w:rsidRDefault="00455AE8" w:rsidP="002F3A10">
            <w:pPr>
              <w:pStyle w:val="TAC"/>
            </w:pPr>
            <w:r>
              <w:t>&lt;= 0.36</w:t>
            </w:r>
          </w:p>
        </w:tc>
        <w:tc>
          <w:tcPr>
            <w:tcW w:w="1927" w:type="dxa"/>
          </w:tcPr>
          <w:p w14:paraId="4BFB244A" w14:textId="77777777" w:rsidR="00455AE8" w:rsidRPr="00A066B6" w:rsidRDefault="00455AE8" w:rsidP="002F3A10">
            <w:pPr>
              <w:pStyle w:val="TAC"/>
            </w:pPr>
            <w:r>
              <w:t>A1</w:t>
            </w:r>
          </w:p>
        </w:tc>
      </w:tr>
      <w:tr w:rsidR="00455AE8" w14:paraId="6E55C6B8" w14:textId="77777777" w:rsidTr="002F3A10">
        <w:tc>
          <w:tcPr>
            <w:tcW w:w="1359" w:type="dxa"/>
            <w:vMerge/>
          </w:tcPr>
          <w:p w14:paraId="6F7750C8" w14:textId="77777777" w:rsidR="00455AE8" w:rsidRPr="00A066B6" w:rsidRDefault="00455AE8" w:rsidP="002F3A10">
            <w:pPr>
              <w:pStyle w:val="TAC"/>
            </w:pPr>
          </w:p>
        </w:tc>
        <w:tc>
          <w:tcPr>
            <w:tcW w:w="2322" w:type="dxa"/>
            <w:vMerge/>
          </w:tcPr>
          <w:p w14:paraId="4F62ED49" w14:textId="77777777" w:rsidR="00455AE8" w:rsidRPr="00A066B6" w:rsidRDefault="00455AE8" w:rsidP="002F3A10">
            <w:pPr>
              <w:pStyle w:val="TAC"/>
            </w:pPr>
          </w:p>
        </w:tc>
        <w:tc>
          <w:tcPr>
            <w:tcW w:w="1926" w:type="dxa"/>
          </w:tcPr>
          <w:p w14:paraId="2135E143" w14:textId="77777777" w:rsidR="00455AE8" w:rsidRPr="00A066B6" w:rsidRDefault="00455AE8" w:rsidP="002F3A10">
            <w:pPr>
              <w:pStyle w:val="TAC"/>
            </w:pPr>
          </w:p>
        </w:tc>
        <w:tc>
          <w:tcPr>
            <w:tcW w:w="1926" w:type="dxa"/>
          </w:tcPr>
          <w:p w14:paraId="2B0F95B7" w14:textId="77777777" w:rsidR="00455AE8" w:rsidRPr="00A066B6" w:rsidRDefault="00455AE8" w:rsidP="002F3A10">
            <w:pPr>
              <w:pStyle w:val="TAC"/>
            </w:pPr>
            <w:r>
              <w:t>&gt;= 2.88</w:t>
            </w:r>
          </w:p>
        </w:tc>
        <w:tc>
          <w:tcPr>
            <w:tcW w:w="1927" w:type="dxa"/>
          </w:tcPr>
          <w:p w14:paraId="0FEF672C" w14:textId="77777777" w:rsidR="00455AE8" w:rsidRPr="00A066B6" w:rsidRDefault="00455AE8" w:rsidP="002F3A10">
            <w:pPr>
              <w:pStyle w:val="TAC"/>
            </w:pPr>
            <w:r>
              <w:t>A2</w:t>
            </w:r>
          </w:p>
        </w:tc>
      </w:tr>
      <w:tr w:rsidR="00455AE8" w14:paraId="4843C2DC" w14:textId="77777777" w:rsidTr="002F3A10">
        <w:tc>
          <w:tcPr>
            <w:tcW w:w="1359" w:type="dxa"/>
            <w:vMerge/>
          </w:tcPr>
          <w:p w14:paraId="6BB56279" w14:textId="77777777" w:rsidR="00455AE8" w:rsidRPr="00A066B6" w:rsidRDefault="00455AE8" w:rsidP="002F3A10">
            <w:pPr>
              <w:pStyle w:val="TAC"/>
            </w:pPr>
          </w:p>
        </w:tc>
        <w:tc>
          <w:tcPr>
            <w:tcW w:w="2322" w:type="dxa"/>
          </w:tcPr>
          <w:p w14:paraId="288FAFDF" w14:textId="77777777" w:rsidR="00455AE8" w:rsidRPr="00A066B6" w:rsidRDefault="00455AE8" w:rsidP="002F3A10">
            <w:pPr>
              <w:pStyle w:val="TAC"/>
            </w:pPr>
            <w:r w:rsidRPr="00A066B6">
              <w:t>1613.9 &lt;= fc &lt; 1615.7</w:t>
            </w:r>
          </w:p>
        </w:tc>
        <w:tc>
          <w:tcPr>
            <w:tcW w:w="1926" w:type="dxa"/>
          </w:tcPr>
          <w:p w14:paraId="2B5AD7DA" w14:textId="77777777" w:rsidR="00455AE8" w:rsidRPr="00A066B6" w:rsidRDefault="00455AE8" w:rsidP="002F3A10">
            <w:pPr>
              <w:pStyle w:val="TAC"/>
            </w:pPr>
          </w:p>
        </w:tc>
        <w:tc>
          <w:tcPr>
            <w:tcW w:w="1926" w:type="dxa"/>
          </w:tcPr>
          <w:p w14:paraId="571797DE" w14:textId="77777777" w:rsidR="00455AE8" w:rsidRPr="00A066B6" w:rsidRDefault="00455AE8" w:rsidP="002F3A10">
            <w:pPr>
              <w:pStyle w:val="TAC"/>
            </w:pPr>
            <w:r>
              <w:t>&gt;= 3.24</w:t>
            </w:r>
          </w:p>
        </w:tc>
        <w:tc>
          <w:tcPr>
            <w:tcW w:w="1927" w:type="dxa"/>
          </w:tcPr>
          <w:p w14:paraId="3F29F90A" w14:textId="77777777" w:rsidR="00455AE8" w:rsidRPr="00A066B6" w:rsidRDefault="00455AE8" w:rsidP="002F3A10">
            <w:pPr>
              <w:pStyle w:val="TAC"/>
            </w:pPr>
            <w:r>
              <w:t>A3</w:t>
            </w:r>
          </w:p>
        </w:tc>
      </w:tr>
      <w:tr w:rsidR="00455AE8" w14:paraId="7D812A1E" w14:textId="77777777" w:rsidTr="002F3A10">
        <w:tc>
          <w:tcPr>
            <w:tcW w:w="1359" w:type="dxa"/>
            <w:vMerge w:val="restart"/>
          </w:tcPr>
          <w:p w14:paraId="6A973DAC" w14:textId="77777777" w:rsidR="00455AE8" w:rsidRPr="00A066B6" w:rsidRDefault="00455AE8" w:rsidP="002F3A10">
            <w:pPr>
              <w:pStyle w:val="TAC"/>
            </w:pPr>
            <w:r>
              <w:t>10MHz</w:t>
            </w:r>
          </w:p>
        </w:tc>
        <w:tc>
          <w:tcPr>
            <w:tcW w:w="2322" w:type="dxa"/>
            <w:vMerge w:val="restart"/>
          </w:tcPr>
          <w:p w14:paraId="4725E1D3" w14:textId="77777777" w:rsidR="00455AE8" w:rsidRPr="00A066B6" w:rsidRDefault="00455AE8" w:rsidP="002F3A10">
            <w:pPr>
              <w:pStyle w:val="TAC"/>
            </w:pPr>
            <w:r w:rsidRPr="00112DEE">
              <w:t>1615 &lt;= fc &lt; 1620</w:t>
            </w:r>
            <w:r>
              <w:t>.1</w:t>
            </w:r>
          </w:p>
        </w:tc>
        <w:tc>
          <w:tcPr>
            <w:tcW w:w="1926" w:type="dxa"/>
          </w:tcPr>
          <w:p w14:paraId="13553C8A" w14:textId="77777777" w:rsidR="00455AE8" w:rsidRPr="00A066B6" w:rsidRDefault="00455AE8" w:rsidP="002F3A10">
            <w:pPr>
              <w:pStyle w:val="TAC"/>
            </w:pPr>
            <w:r>
              <w:t>&lt;= 1.8</w:t>
            </w:r>
          </w:p>
        </w:tc>
        <w:tc>
          <w:tcPr>
            <w:tcW w:w="1926" w:type="dxa"/>
          </w:tcPr>
          <w:p w14:paraId="4800284A" w14:textId="77777777" w:rsidR="00455AE8" w:rsidRDefault="00455AE8" w:rsidP="002F3A10">
            <w:pPr>
              <w:pStyle w:val="TAC"/>
            </w:pPr>
            <w:r>
              <w:t>&lt;= 5.04</w:t>
            </w:r>
          </w:p>
        </w:tc>
        <w:tc>
          <w:tcPr>
            <w:tcW w:w="1927" w:type="dxa"/>
          </w:tcPr>
          <w:p w14:paraId="49167487" w14:textId="77777777" w:rsidR="00455AE8" w:rsidRDefault="00455AE8" w:rsidP="002F3A10">
            <w:pPr>
              <w:pStyle w:val="TAC"/>
            </w:pPr>
            <w:r>
              <w:t>A4</w:t>
            </w:r>
          </w:p>
        </w:tc>
      </w:tr>
      <w:tr w:rsidR="00455AE8" w14:paraId="60BC2F41" w14:textId="77777777" w:rsidTr="002F3A10">
        <w:tc>
          <w:tcPr>
            <w:tcW w:w="1359" w:type="dxa"/>
            <w:vMerge/>
          </w:tcPr>
          <w:p w14:paraId="5F39C140" w14:textId="77777777" w:rsidR="00455AE8" w:rsidRPr="00A066B6" w:rsidRDefault="00455AE8" w:rsidP="002F3A10">
            <w:pPr>
              <w:pStyle w:val="TAC"/>
            </w:pPr>
          </w:p>
        </w:tc>
        <w:tc>
          <w:tcPr>
            <w:tcW w:w="2322" w:type="dxa"/>
            <w:vMerge/>
          </w:tcPr>
          <w:p w14:paraId="45B793EF" w14:textId="77777777" w:rsidR="00455AE8" w:rsidRPr="00A066B6" w:rsidRDefault="00455AE8" w:rsidP="002F3A10">
            <w:pPr>
              <w:pStyle w:val="TAC"/>
            </w:pPr>
          </w:p>
        </w:tc>
        <w:tc>
          <w:tcPr>
            <w:tcW w:w="1926" w:type="dxa"/>
          </w:tcPr>
          <w:p w14:paraId="2EB30FF1" w14:textId="77777777" w:rsidR="00455AE8" w:rsidRPr="00A066B6" w:rsidRDefault="00455AE8" w:rsidP="002F3A10">
            <w:pPr>
              <w:pStyle w:val="TAC"/>
            </w:pPr>
            <w:r>
              <w:t>&lt;= 1.8</w:t>
            </w:r>
          </w:p>
        </w:tc>
        <w:tc>
          <w:tcPr>
            <w:tcW w:w="1926" w:type="dxa"/>
          </w:tcPr>
          <w:p w14:paraId="26775B68" w14:textId="77777777" w:rsidR="00455AE8" w:rsidRDefault="00455AE8" w:rsidP="002F3A10">
            <w:pPr>
              <w:pStyle w:val="TAC"/>
            </w:pPr>
            <w:r>
              <w:t>&gt; 5.04</w:t>
            </w:r>
          </w:p>
        </w:tc>
        <w:tc>
          <w:tcPr>
            <w:tcW w:w="1927" w:type="dxa"/>
          </w:tcPr>
          <w:p w14:paraId="4BFA69DD" w14:textId="77777777" w:rsidR="00455AE8" w:rsidRDefault="00455AE8" w:rsidP="002F3A10">
            <w:pPr>
              <w:pStyle w:val="TAC"/>
            </w:pPr>
            <w:r>
              <w:t>A5</w:t>
            </w:r>
          </w:p>
        </w:tc>
      </w:tr>
      <w:tr w:rsidR="00455AE8" w14:paraId="711985BF" w14:textId="77777777" w:rsidTr="002F3A10">
        <w:tc>
          <w:tcPr>
            <w:tcW w:w="1359" w:type="dxa"/>
            <w:vMerge/>
          </w:tcPr>
          <w:p w14:paraId="2E6DC700" w14:textId="77777777" w:rsidR="00455AE8" w:rsidRPr="00A066B6" w:rsidRDefault="00455AE8" w:rsidP="002F3A10">
            <w:pPr>
              <w:pStyle w:val="TAC"/>
            </w:pPr>
          </w:p>
        </w:tc>
        <w:tc>
          <w:tcPr>
            <w:tcW w:w="2322" w:type="dxa"/>
            <w:vMerge/>
          </w:tcPr>
          <w:p w14:paraId="4478248A" w14:textId="77777777" w:rsidR="00455AE8" w:rsidRPr="00A066B6" w:rsidRDefault="00455AE8" w:rsidP="002F3A10">
            <w:pPr>
              <w:pStyle w:val="TAC"/>
            </w:pPr>
          </w:p>
        </w:tc>
        <w:tc>
          <w:tcPr>
            <w:tcW w:w="1926" w:type="dxa"/>
          </w:tcPr>
          <w:p w14:paraId="501E9E4B" w14:textId="77777777" w:rsidR="00455AE8" w:rsidRPr="00A066B6" w:rsidRDefault="00455AE8" w:rsidP="002F3A10">
            <w:pPr>
              <w:pStyle w:val="TAC"/>
            </w:pPr>
            <w:r>
              <w:t xml:space="preserve">&gt; 7.2 </w:t>
            </w:r>
          </w:p>
        </w:tc>
        <w:tc>
          <w:tcPr>
            <w:tcW w:w="1926" w:type="dxa"/>
          </w:tcPr>
          <w:p w14:paraId="41AB8D1F" w14:textId="77777777" w:rsidR="00455AE8" w:rsidRDefault="00455AE8" w:rsidP="002F3A10">
            <w:pPr>
              <w:pStyle w:val="TAC"/>
            </w:pPr>
            <w:r>
              <w:t>&gt; 0</w:t>
            </w:r>
          </w:p>
        </w:tc>
        <w:tc>
          <w:tcPr>
            <w:tcW w:w="1927" w:type="dxa"/>
          </w:tcPr>
          <w:p w14:paraId="6D51AAFC" w14:textId="77777777" w:rsidR="00455AE8" w:rsidRDefault="00455AE8" w:rsidP="002F3A10">
            <w:pPr>
              <w:pStyle w:val="TAC"/>
            </w:pPr>
            <w:r>
              <w:t>A6</w:t>
            </w:r>
          </w:p>
        </w:tc>
      </w:tr>
      <w:tr w:rsidR="00455AE8" w14:paraId="43108279" w14:textId="77777777" w:rsidTr="002F3A10">
        <w:tc>
          <w:tcPr>
            <w:tcW w:w="1359" w:type="dxa"/>
            <w:vMerge/>
          </w:tcPr>
          <w:p w14:paraId="7B2CE87E" w14:textId="77777777" w:rsidR="00455AE8" w:rsidRPr="00A066B6" w:rsidRDefault="00455AE8" w:rsidP="002F3A10">
            <w:pPr>
              <w:pStyle w:val="TAC"/>
            </w:pPr>
          </w:p>
        </w:tc>
        <w:tc>
          <w:tcPr>
            <w:tcW w:w="2322" w:type="dxa"/>
            <w:vMerge/>
          </w:tcPr>
          <w:p w14:paraId="04E03093" w14:textId="77777777" w:rsidR="00455AE8" w:rsidRPr="00A066B6" w:rsidRDefault="00455AE8" w:rsidP="002F3A10">
            <w:pPr>
              <w:pStyle w:val="TAC"/>
            </w:pPr>
          </w:p>
        </w:tc>
        <w:tc>
          <w:tcPr>
            <w:tcW w:w="1926" w:type="dxa"/>
          </w:tcPr>
          <w:p w14:paraId="27B42230" w14:textId="77777777" w:rsidR="00455AE8" w:rsidRPr="00A066B6" w:rsidRDefault="00455AE8" w:rsidP="002F3A10">
            <w:pPr>
              <w:pStyle w:val="TAC"/>
            </w:pPr>
            <w:r>
              <w:t>&gt; 1.8</w:t>
            </w:r>
          </w:p>
        </w:tc>
        <w:tc>
          <w:tcPr>
            <w:tcW w:w="1926" w:type="dxa"/>
          </w:tcPr>
          <w:p w14:paraId="44905A69" w14:textId="77777777" w:rsidR="00455AE8" w:rsidRDefault="00455AE8" w:rsidP="002F3A10">
            <w:pPr>
              <w:pStyle w:val="TAC"/>
            </w:pPr>
            <w:r>
              <w:t>&gt;= 2.88</w:t>
            </w:r>
          </w:p>
        </w:tc>
        <w:tc>
          <w:tcPr>
            <w:tcW w:w="1927" w:type="dxa"/>
          </w:tcPr>
          <w:p w14:paraId="70E95937" w14:textId="77777777" w:rsidR="00455AE8" w:rsidRDefault="00455AE8" w:rsidP="002F3A10">
            <w:pPr>
              <w:pStyle w:val="TAC"/>
            </w:pPr>
            <w:r>
              <w:t>A2</w:t>
            </w:r>
          </w:p>
        </w:tc>
      </w:tr>
      <w:tr w:rsidR="00455AE8" w14:paraId="6AF7D5CB" w14:textId="77777777" w:rsidTr="002F3A10">
        <w:tc>
          <w:tcPr>
            <w:tcW w:w="1359" w:type="dxa"/>
            <w:vMerge/>
          </w:tcPr>
          <w:p w14:paraId="6B6A4095" w14:textId="77777777" w:rsidR="00455AE8" w:rsidRPr="00A066B6" w:rsidRDefault="00455AE8" w:rsidP="002F3A10">
            <w:pPr>
              <w:pStyle w:val="TAC"/>
            </w:pPr>
          </w:p>
        </w:tc>
        <w:tc>
          <w:tcPr>
            <w:tcW w:w="2322" w:type="dxa"/>
            <w:vMerge w:val="restart"/>
          </w:tcPr>
          <w:p w14:paraId="663C9228" w14:textId="77777777" w:rsidR="00455AE8" w:rsidRPr="00A066B6" w:rsidRDefault="00455AE8" w:rsidP="002F3A10">
            <w:pPr>
              <w:pStyle w:val="TAC"/>
            </w:pPr>
            <w:r w:rsidRPr="00112DEE">
              <w:t>1620</w:t>
            </w:r>
            <w:r>
              <w:t>.1</w:t>
            </w:r>
            <w:r w:rsidRPr="00112DEE">
              <w:t xml:space="preserve"> &lt;= fc &lt;</w:t>
            </w:r>
            <w:r>
              <w:t xml:space="preserve"> </w:t>
            </w:r>
            <w:r w:rsidRPr="00112DEE">
              <w:t>1621.5</w:t>
            </w:r>
          </w:p>
        </w:tc>
        <w:tc>
          <w:tcPr>
            <w:tcW w:w="1926" w:type="dxa"/>
          </w:tcPr>
          <w:p w14:paraId="3CBFF674" w14:textId="77777777" w:rsidR="00455AE8" w:rsidRPr="00A066B6" w:rsidRDefault="00455AE8" w:rsidP="002F3A10">
            <w:pPr>
              <w:pStyle w:val="TAC"/>
            </w:pPr>
          </w:p>
        </w:tc>
        <w:tc>
          <w:tcPr>
            <w:tcW w:w="1926" w:type="dxa"/>
          </w:tcPr>
          <w:p w14:paraId="2B5E8587" w14:textId="77777777" w:rsidR="00455AE8" w:rsidRDefault="00455AE8" w:rsidP="002F3A10">
            <w:pPr>
              <w:pStyle w:val="TAC"/>
            </w:pPr>
            <w:r>
              <w:t>&lt;= 6.48</w:t>
            </w:r>
          </w:p>
        </w:tc>
        <w:tc>
          <w:tcPr>
            <w:tcW w:w="1927" w:type="dxa"/>
          </w:tcPr>
          <w:p w14:paraId="64354729" w14:textId="77777777" w:rsidR="00455AE8" w:rsidRDefault="00455AE8" w:rsidP="002F3A10">
            <w:pPr>
              <w:pStyle w:val="TAC"/>
            </w:pPr>
            <w:r>
              <w:t>A6</w:t>
            </w:r>
          </w:p>
        </w:tc>
      </w:tr>
      <w:tr w:rsidR="00455AE8" w14:paraId="7F482BD7" w14:textId="77777777" w:rsidTr="002F3A10">
        <w:tc>
          <w:tcPr>
            <w:tcW w:w="1359" w:type="dxa"/>
            <w:vMerge/>
          </w:tcPr>
          <w:p w14:paraId="40D1CE26" w14:textId="77777777" w:rsidR="00455AE8" w:rsidRPr="00A066B6" w:rsidRDefault="00455AE8" w:rsidP="002F3A10">
            <w:pPr>
              <w:pStyle w:val="TAC"/>
            </w:pPr>
          </w:p>
        </w:tc>
        <w:tc>
          <w:tcPr>
            <w:tcW w:w="2322" w:type="dxa"/>
            <w:vMerge/>
          </w:tcPr>
          <w:p w14:paraId="4BDE55F4" w14:textId="77777777" w:rsidR="00455AE8" w:rsidRPr="00A066B6" w:rsidRDefault="00455AE8" w:rsidP="002F3A10">
            <w:pPr>
              <w:pStyle w:val="TAC"/>
            </w:pPr>
          </w:p>
        </w:tc>
        <w:tc>
          <w:tcPr>
            <w:tcW w:w="1926" w:type="dxa"/>
          </w:tcPr>
          <w:p w14:paraId="2B945CCA" w14:textId="77777777" w:rsidR="00455AE8" w:rsidRPr="00A066B6" w:rsidRDefault="00455AE8" w:rsidP="002F3A10">
            <w:pPr>
              <w:pStyle w:val="TAC"/>
            </w:pPr>
            <w:r>
              <w:t>&lt;= 0.36</w:t>
            </w:r>
          </w:p>
        </w:tc>
        <w:tc>
          <w:tcPr>
            <w:tcW w:w="1926" w:type="dxa"/>
          </w:tcPr>
          <w:p w14:paraId="75B8817A" w14:textId="77777777" w:rsidR="00455AE8" w:rsidRDefault="00455AE8" w:rsidP="002F3A10">
            <w:pPr>
              <w:pStyle w:val="TAC"/>
            </w:pPr>
            <w:r>
              <w:t>&lt;= 0.36</w:t>
            </w:r>
          </w:p>
        </w:tc>
        <w:tc>
          <w:tcPr>
            <w:tcW w:w="1927" w:type="dxa"/>
          </w:tcPr>
          <w:p w14:paraId="424C2C31" w14:textId="77777777" w:rsidR="00455AE8" w:rsidRDefault="00455AE8" w:rsidP="002F3A10">
            <w:pPr>
              <w:pStyle w:val="TAC"/>
            </w:pPr>
            <w:r>
              <w:t>A1</w:t>
            </w:r>
          </w:p>
        </w:tc>
      </w:tr>
      <w:tr w:rsidR="00455AE8" w14:paraId="05053C14" w14:textId="77777777" w:rsidTr="002F3A10">
        <w:tc>
          <w:tcPr>
            <w:tcW w:w="1359" w:type="dxa"/>
          </w:tcPr>
          <w:p w14:paraId="0EC6C15B" w14:textId="77777777" w:rsidR="00455AE8" w:rsidRPr="00A066B6" w:rsidRDefault="00455AE8" w:rsidP="002F3A10">
            <w:pPr>
              <w:pStyle w:val="TAC"/>
            </w:pPr>
          </w:p>
        </w:tc>
        <w:tc>
          <w:tcPr>
            <w:tcW w:w="2322" w:type="dxa"/>
          </w:tcPr>
          <w:p w14:paraId="79F48969" w14:textId="77777777" w:rsidR="00455AE8" w:rsidRPr="00A066B6" w:rsidRDefault="00455AE8" w:rsidP="002F3A10">
            <w:pPr>
              <w:pStyle w:val="TAC"/>
            </w:pPr>
            <w:r w:rsidRPr="00112DEE">
              <w:t>fc</w:t>
            </w:r>
            <w:r>
              <w:t xml:space="preserve"> = 1621.5</w:t>
            </w:r>
          </w:p>
        </w:tc>
        <w:tc>
          <w:tcPr>
            <w:tcW w:w="1926" w:type="dxa"/>
          </w:tcPr>
          <w:p w14:paraId="35487AAE" w14:textId="77777777" w:rsidR="00455AE8" w:rsidRDefault="00455AE8" w:rsidP="002F3A10">
            <w:pPr>
              <w:pStyle w:val="TAC"/>
            </w:pPr>
          </w:p>
        </w:tc>
        <w:tc>
          <w:tcPr>
            <w:tcW w:w="1926" w:type="dxa"/>
          </w:tcPr>
          <w:p w14:paraId="389730AA" w14:textId="77777777" w:rsidR="00455AE8" w:rsidRDefault="00455AE8" w:rsidP="002F3A10">
            <w:pPr>
              <w:pStyle w:val="TAC"/>
            </w:pPr>
            <w:r>
              <w:t>&gt;= 7.2</w:t>
            </w:r>
          </w:p>
        </w:tc>
        <w:tc>
          <w:tcPr>
            <w:tcW w:w="1927" w:type="dxa"/>
          </w:tcPr>
          <w:p w14:paraId="1B32C03A" w14:textId="77777777" w:rsidR="00455AE8" w:rsidRDefault="00455AE8" w:rsidP="002F3A10">
            <w:pPr>
              <w:pStyle w:val="TAC"/>
            </w:pPr>
            <w:r>
              <w:t>A1</w:t>
            </w:r>
          </w:p>
        </w:tc>
      </w:tr>
      <w:tr w:rsidR="00455AE8" w14:paraId="5B350A6A" w14:textId="77777777" w:rsidTr="002F3A10">
        <w:tc>
          <w:tcPr>
            <w:tcW w:w="1359" w:type="dxa"/>
            <w:vMerge w:val="restart"/>
          </w:tcPr>
          <w:p w14:paraId="34DE77ED" w14:textId="77777777" w:rsidR="00455AE8" w:rsidRPr="00A066B6" w:rsidRDefault="00455AE8" w:rsidP="002F3A10">
            <w:pPr>
              <w:pStyle w:val="TAC"/>
            </w:pPr>
            <w:r>
              <w:t>15MHz</w:t>
            </w:r>
          </w:p>
        </w:tc>
        <w:tc>
          <w:tcPr>
            <w:tcW w:w="2322" w:type="dxa"/>
            <w:vMerge w:val="restart"/>
          </w:tcPr>
          <w:p w14:paraId="55AB7C77" w14:textId="77777777" w:rsidR="00455AE8" w:rsidRPr="00A066B6" w:rsidRDefault="00455AE8" w:rsidP="002F3A10">
            <w:pPr>
              <w:pStyle w:val="TAC"/>
            </w:pPr>
            <w:r>
              <w:t>all</w:t>
            </w:r>
          </w:p>
        </w:tc>
        <w:tc>
          <w:tcPr>
            <w:tcW w:w="1926" w:type="dxa"/>
          </w:tcPr>
          <w:p w14:paraId="2ED2B201" w14:textId="77777777" w:rsidR="00455AE8" w:rsidRPr="00A066B6" w:rsidRDefault="00455AE8" w:rsidP="002F3A10">
            <w:pPr>
              <w:pStyle w:val="TAC"/>
            </w:pPr>
            <w:r>
              <w:t>&lt;= 3.6</w:t>
            </w:r>
          </w:p>
        </w:tc>
        <w:tc>
          <w:tcPr>
            <w:tcW w:w="1926" w:type="dxa"/>
          </w:tcPr>
          <w:p w14:paraId="6403A2DC" w14:textId="77777777" w:rsidR="00455AE8" w:rsidRDefault="00455AE8" w:rsidP="002F3A10">
            <w:pPr>
              <w:pStyle w:val="TAC"/>
            </w:pPr>
            <w:r>
              <w:t>&lt;= 5.04</w:t>
            </w:r>
          </w:p>
        </w:tc>
        <w:tc>
          <w:tcPr>
            <w:tcW w:w="1927" w:type="dxa"/>
          </w:tcPr>
          <w:p w14:paraId="7A8BAB3C" w14:textId="77777777" w:rsidR="00455AE8" w:rsidRDefault="00455AE8" w:rsidP="002F3A10">
            <w:pPr>
              <w:pStyle w:val="TAC"/>
            </w:pPr>
            <w:r>
              <w:t>A4</w:t>
            </w:r>
          </w:p>
        </w:tc>
      </w:tr>
      <w:tr w:rsidR="00455AE8" w14:paraId="472563BD" w14:textId="77777777" w:rsidTr="002F3A10">
        <w:tc>
          <w:tcPr>
            <w:tcW w:w="1359" w:type="dxa"/>
            <w:vMerge/>
          </w:tcPr>
          <w:p w14:paraId="1CDD7AD2" w14:textId="77777777" w:rsidR="00455AE8" w:rsidRPr="00A066B6" w:rsidRDefault="00455AE8" w:rsidP="002F3A10">
            <w:pPr>
              <w:pStyle w:val="TAC"/>
            </w:pPr>
          </w:p>
        </w:tc>
        <w:tc>
          <w:tcPr>
            <w:tcW w:w="2322" w:type="dxa"/>
            <w:vMerge/>
          </w:tcPr>
          <w:p w14:paraId="77BD9CDB" w14:textId="77777777" w:rsidR="00455AE8" w:rsidRPr="00A066B6" w:rsidRDefault="00455AE8" w:rsidP="002F3A10">
            <w:pPr>
              <w:pStyle w:val="TAC"/>
            </w:pPr>
          </w:p>
        </w:tc>
        <w:tc>
          <w:tcPr>
            <w:tcW w:w="1926" w:type="dxa"/>
          </w:tcPr>
          <w:p w14:paraId="40378434" w14:textId="77777777" w:rsidR="00455AE8" w:rsidRPr="00A066B6" w:rsidRDefault="00455AE8" w:rsidP="002F3A10">
            <w:pPr>
              <w:pStyle w:val="TAC"/>
            </w:pPr>
            <w:r>
              <w:t>&lt;= 3.6</w:t>
            </w:r>
          </w:p>
        </w:tc>
        <w:tc>
          <w:tcPr>
            <w:tcW w:w="1926" w:type="dxa"/>
          </w:tcPr>
          <w:p w14:paraId="2CD7A877" w14:textId="77777777" w:rsidR="00455AE8" w:rsidRDefault="00455AE8" w:rsidP="002F3A10">
            <w:pPr>
              <w:pStyle w:val="TAC"/>
            </w:pPr>
            <w:r>
              <w:t>&gt; 5.04</w:t>
            </w:r>
          </w:p>
        </w:tc>
        <w:tc>
          <w:tcPr>
            <w:tcW w:w="1927" w:type="dxa"/>
          </w:tcPr>
          <w:p w14:paraId="6866B472" w14:textId="77777777" w:rsidR="00455AE8" w:rsidRDefault="00455AE8" w:rsidP="002F3A10">
            <w:pPr>
              <w:pStyle w:val="TAC"/>
            </w:pPr>
            <w:r>
              <w:t>A5</w:t>
            </w:r>
          </w:p>
        </w:tc>
      </w:tr>
      <w:tr w:rsidR="00455AE8" w14:paraId="2CCC64D9" w14:textId="77777777" w:rsidTr="002F3A10">
        <w:tc>
          <w:tcPr>
            <w:tcW w:w="1359" w:type="dxa"/>
            <w:vMerge/>
          </w:tcPr>
          <w:p w14:paraId="007019D6" w14:textId="77777777" w:rsidR="00455AE8" w:rsidRPr="00A066B6" w:rsidRDefault="00455AE8" w:rsidP="002F3A10">
            <w:pPr>
              <w:pStyle w:val="TAC"/>
            </w:pPr>
          </w:p>
        </w:tc>
        <w:tc>
          <w:tcPr>
            <w:tcW w:w="2322" w:type="dxa"/>
            <w:vMerge/>
          </w:tcPr>
          <w:p w14:paraId="679BE7DA" w14:textId="77777777" w:rsidR="00455AE8" w:rsidRPr="00A066B6" w:rsidRDefault="00455AE8" w:rsidP="002F3A10">
            <w:pPr>
              <w:pStyle w:val="TAC"/>
            </w:pPr>
          </w:p>
        </w:tc>
        <w:tc>
          <w:tcPr>
            <w:tcW w:w="1926" w:type="dxa"/>
          </w:tcPr>
          <w:p w14:paraId="631A907A" w14:textId="77777777" w:rsidR="00455AE8" w:rsidRPr="00A066B6" w:rsidRDefault="00455AE8" w:rsidP="002F3A10">
            <w:pPr>
              <w:pStyle w:val="TAC"/>
            </w:pPr>
            <w:r>
              <w:t>&gt; 10.44</w:t>
            </w:r>
          </w:p>
        </w:tc>
        <w:tc>
          <w:tcPr>
            <w:tcW w:w="1926" w:type="dxa"/>
          </w:tcPr>
          <w:p w14:paraId="0D258E69" w14:textId="77777777" w:rsidR="00455AE8" w:rsidRDefault="00455AE8" w:rsidP="002F3A10">
            <w:pPr>
              <w:pStyle w:val="TAC"/>
            </w:pPr>
          </w:p>
        </w:tc>
        <w:tc>
          <w:tcPr>
            <w:tcW w:w="1927" w:type="dxa"/>
          </w:tcPr>
          <w:p w14:paraId="74D50FCF" w14:textId="77777777" w:rsidR="00455AE8" w:rsidRDefault="00455AE8" w:rsidP="002F3A10">
            <w:pPr>
              <w:pStyle w:val="TAC"/>
            </w:pPr>
            <w:r>
              <w:t>A6</w:t>
            </w:r>
          </w:p>
        </w:tc>
      </w:tr>
      <w:tr w:rsidR="00455AE8" w14:paraId="63C617CD" w14:textId="77777777" w:rsidTr="002F3A10">
        <w:tc>
          <w:tcPr>
            <w:tcW w:w="1359" w:type="dxa"/>
            <w:vMerge/>
          </w:tcPr>
          <w:p w14:paraId="38459AFF" w14:textId="77777777" w:rsidR="00455AE8" w:rsidRPr="00A066B6" w:rsidRDefault="00455AE8" w:rsidP="002F3A10">
            <w:pPr>
              <w:pStyle w:val="TAC"/>
            </w:pPr>
          </w:p>
        </w:tc>
        <w:tc>
          <w:tcPr>
            <w:tcW w:w="2322" w:type="dxa"/>
            <w:vMerge/>
          </w:tcPr>
          <w:p w14:paraId="6157EB05" w14:textId="77777777" w:rsidR="00455AE8" w:rsidRPr="00A066B6" w:rsidRDefault="00455AE8" w:rsidP="002F3A10">
            <w:pPr>
              <w:pStyle w:val="TAC"/>
            </w:pPr>
          </w:p>
        </w:tc>
        <w:tc>
          <w:tcPr>
            <w:tcW w:w="1926" w:type="dxa"/>
          </w:tcPr>
          <w:p w14:paraId="04E01C7A" w14:textId="77777777" w:rsidR="00455AE8" w:rsidRPr="00A066B6" w:rsidRDefault="00455AE8" w:rsidP="002F3A10">
            <w:pPr>
              <w:pStyle w:val="TAC"/>
            </w:pPr>
            <w:r>
              <w:t>&gt; 3.6</w:t>
            </w:r>
          </w:p>
        </w:tc>
        <w:tc>
          <w:tcPr>
            <w:tcW w:w="1926" w:type="dxa"/>
          </w:tcPr>
          <w:p w14:paraId="24B118E3" w14:textId="77777777" w:rsidR="00455AE8" w:rsidRDefault="00455AE8" w:rsidP="002F3A10">
            <w:pPr>
              <w:pStyle w:val="TAC"/>
            </w:pPr>
            <w:r>
              <w:t>&gt;= 4.32</w:t>
            </w:r>
          </w:p>
        </w:tc>
        <w:tc>
          <w:tcPr>
            <w:tcW w:w="1927" w:type="dxa"/>
          </w:tcPr>
          <w:p w14:paraId="39148885" w14:textId="77777777" w:rsidR="00455AE8" w:rsidRDefault="00455AE8" w:rsidP="002F3A10">
            <w:pPr>
              <w:pStyle w:val="TAC"/>
            </w:pPr>
            <w:r>
              <w:t>A2</w:t>
            </w:r>
          </w:p>
        </w:tc>
      </w:tr>
    </w:tbl>
    <w:p w14:paraId="418C0A3C" w14:textId="77777777" w:rsidR="00455AE8" w:rsidRDefault="00455AE8" w:rsidP="00455AE8"/>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455AE8" w14:paraId="64FF8A0F" w14:textId="77777777" w:rsidTr="00053962">
        <w:tc>
          <w:tcPr>
            <w:tcW w:w="1318" w:type="dxa"/>
          </w:tcPr>
          <w:p w14:paraId="347175D1" w14:textId="77777777" w:rsidR="00455AE8" w:rsidRPr="00B876F7" w:rsidRDefault="00455AE8" w:rsidP="002F3A10">
            <w:pPr>
              <w:pStyle w:val="TAH"/>
            </w:pPr>
          </w:p>
        </w:tc>
        <w:tc>
          <w:tcPr>
            <w:tcW w:w="1540" w:type="dxa"/>
          </w:tcPr>
          <w:p w14:paraId="7FC19A7B" w14:textId="77777777" w:rsidR="00455AE8" w:rsidRPr="00B876F7" w:rsidRDefault="00455AE8" w:rsidP="002F3A10">
            <w:pPr>
              <w:pStyle w:val="TAH"/>
            </w:pPr>
            <w:r>
              <w:t>Modulation</w:t>
            </w:r>
          </w:p>
        </w:tc>
        <w:tc>
          <w:tcPr>
            <w:tcW w:w="1177" w:type="dxa"/>
          </w:tcPr>
          <w:p w14:paraId="41504C6E" w14:textId="77777777" w:rsidR="00455AE8" w:rsidRPr="00B876F7" w:rsidRDefault="00455AE8" w:rsidP="002F3A10">
            <w:pPr>
              <w:pStyle w:val="TAH"/>
            </w:pPr>
            <w:r>
              <w:t>A1</w:t>
            </w:r>
          </w:p>
        </w:tc>
        <w:tc>
          <w:tcPr>
            <w:tcW w:w="1177" w:type="dxa"/>
          </w:tcPr>
          <w:p w14:paraId="4090F998" w14:textId="77777777" w:rsidR="00455AE8" w:rsidRPr="00B876F7" w:rsidRDefault="00455AE8" w:rsidP="002F3A10">
            <w:pPr>
              <w:pStyle w:val="TAH"/>
            </w:pPr>
            <w:r>
              <w:t>A2</w:t>
            </w:r>
          </w:p>
        </w:tc>
        <w:tc>
          <w:tcPr>
            <w:tcW w:w="1177" w:type="dxa"/>
          </w:tcPr>
          <w:p w14:paraId="14C409B3" w14:textId="77777777" w:rsidR="00455AE8" w:rsidRPr="00B876F7" w:rsidRDefault="00455AE8" w:rsidP="002F3A10">
            <w:pPr>
              <w:pStyle w:val="TAH"/>
            </w:pPr>
            <w:r>
              <w:t>A3</w:t>
            </w:r>
          </w:p>
        </w:tc>
        <w:tc>
          <w:tcPr>
            <w:tcW w:w="1080" w:type="dxa"/>
          </w:tcPr>
          <w:p w14:paraId="3FB4C476" w14:textId="77777777" w:rsidR="00455AE8" w:rsidRDefault="00455AE8" w:rsidP="002F3A10">
            <w:pPr>
              <w:pStyle w:val="TAH"/>
            </w:pPr>
            <w:r>
              <w:t>A4</w:t>
            </w:r>
          </w:p>
        </w:tc>
        <w:tc>
          <w:tcPr>
            <w:tcW w:w="1080" w:type="dxa"/>
          </w:tcPr>
          <w:p w14:paraId="14E1B1B2" w14:textId="77777777" w:rsidR="00455AE8" w:rsidRDefault="00455AE8" w:rsidP="002F3A10">
            <w:pPr>
              <w:pStyle w:val="TAH"/>
            </w:pPr>
            <w:r>
              <w:t>A5</w:t>
            </w:r>
          </w:p>
        </w:tc>
        <w:tc>
          <w:tcPr>
            <w:tcW w:w="1080" w:type="dxa"/>
          </w:tcPr>
          <w:p w14:paraId="316AB070" w14:textId="77777777" w:rsidR="00455AE8" w:rsidRDefault="00455AE8" w:rsidP="002F3A10">
            <w:pPr>
              <w:pStyle w:val="TAH"/>
            </w:pPr>
            <w:r>
              <w:t>A6</w:t>
            </w:r>
          </w:p>
        </w:tc>
      </w:tr>
      <w:tr w:rsidR="00455AE8" w14:paraId="29F0C6E0" w14:textId="77777777" w:rsidTr="00053962">
        <w:tc>
          <w:tcPr>
            <w:tcW w:w="1318" w:type="dxa"/>
            <w:vMerge w:val="restart"/>
          </w:tcPr>
          <w:p w14:paraId="3A604554" w14:textId="77777777" w:rsidR="00455AE8" w:rsidRDefault="00455AE8" w:rsidP="002F3A10">
            <w:pPr>
              <w:pStyle w:val="TAC"/>
            </w:pPr>
            <w:r>
              <w:t>DFT-s-OFDM</w:t>
            </w:r>
          </w:p>
        </w:tc>
        <w:tc>
          <w:tcPr>
            <w:tcW w:w="1540" w:type="dxa"/>
          </w:tcPr>
          <w:p w14:paraId="1A50863A" w14:textId="77777777" w:rsidR="00455AE8" w:rsidRDefault="00455AE8" w:rsidP="002F3A10">
            <w:pPr>
              <w:pStyle w:val="TAC"/>
            </w:pPr>
            <w:r>
              <w:t>Pi/2 BPSK</w:t>
            </w:r>
          </w:p>
        </w:tc>
        <w:tc>
          <w:tcPr>
            <w:tcW w:w="1177" w:type="dxa"/>
          </w:tcPr>
          <w:p w14:paraId="1E3A2954" w14:textId="152B2F33" w:rsidR="00455AE8" w:rsidRDefault="00455AE8" w:rsidP="002F3A10">
            <w:pPr>
              <w:pStyle w:val="TAC"/>
            </w:pPr>
            <w:del w:id="5" w:author="Alexander Sayenko" w:date="2024-02-06T16:39:00Z">
              <w:r w:rsidDel="008829B5">
                <w:delText>[</w:delText>
              </w:r>
            </w:del>
            <w:r>
              <w:t>2.5</w:t>
            </w:r>
            <w:del w:id="6" w:author="Alexander Sayenko" w:date="2024-02-06T16:40:00Z">
              <w:r w:rsidDel="008829B5">
                <w:delText>]</w:delText>
              </w:r>
            </w:del>
          </w:p>
        </w:tc>
        <w:tc>
          <w:tcPr>
            <w:tcW w:w="1177" w:type="dxa"/>
          </w:tcPr>
          <w:p w14:paraId="38502F38" w14:textId="34BE6B4E" w:rsidR="00455AE8" w:rsidRDefault="00455AE8" w:rsidP="002F3A10">
            <w:pPr>
              <w:pStyle w:val="TAC"/>
            </w:pPr>
            <w:del w:id="7" w:author="Alexander Sayenko" w:date="2024-02-06T16:39:00Z">
              <w:r w:rsidDel="008829B5">
                <w:delText>[</w:delText>
              </w:r>
            </w:del>
            <w:r>
              <w:t>3.0</w:t>
            </w:r>
            <w:del w:id="8" w:author="Alexander Sayenko" w:date="2024-02-06T16:40:00Z">
              <w:r w:rsidDel="008829B5">
                <w:delText>]</w:delText>
              </w:r>
            </w:del>
          </w:p>
        </w:tc>
        <w:tc>
          <w:tcPr>
            <w:tcW w:w="1177" w:type="dxa"/>
          </w:tcPr>
          <w:p w14:paraId="7730378E" w14:textId="08275686" w:rsidR="00455AE8" w:rsidRDefault="00455AE8" w:rsidP="002F3A10">
            <w:pPr>
              <w:pStyle w:val="TAC"/>
            </w:pPr>
            <w:del w:id="9" w:author="Alexander Sayenko" w:date="2024-02-06T16:39:00Z">
              <w:r w:rsidDel="008829B5">
                <w:delText>[</w:delText>
              </w:r>
            </w:del>
            <w:r>
              <w:t>1.0</w:t>
            </w:r>
            <w:del w:id="10" w:author="Alexander Sayenko" w:date="2024-02-06T16:40:00Z">
              <w:r w:rsidDel="008829B5">
                <w:delText>]</w:delText>
              </w:r>
            </w:del>
          </w:p>
        </w:tc>
        <w:tc>
          <w:tcPr>
            <w:tcW w:w="1080" w:type="dxa"/>
          </w:tcPr>
          <w:p w14:paraId="0FD035FB" w14:textId="682EF538" w:rsidR="00455AE8" w:rsidRDefault="00455AE8" w:rsidP="002F3A10">
            <w:pPr>
              <w:pStyle w:val="TAC"/>
            </w:pPr>
            <w:del w:id="11" w:author="Alexander Sayenko" w:date="2024-02-06T16:39:00Z">
              <w:r w:rsidDel="008829B5">
                <w:delText>[</w:delText>
              </w:r>
            </w:del>
            <w:r>
              <w:t>4.0</w:t>
            </w:r>
            <w:del w:id="12" w:author="Alexander Sayenko" w:date="2024-02-06T16:40:00Z">
              <w:r w:rsidDel="008829B5">
                <w:delText>]</w:delText>
              </w:r>
            </w:del>
          </w:p>
        </w:tc>
        <w:tc>
          <w:tcPr>
            <w:tcW w:w="1080" w:type="dxa"/>
          </w:tcPr>
          <w:p w14:paraId="41B3872B" w14:textId="6C825B6E" w:rsidR="00455AE8" w:rsidRDefault="00455AE8" w:rsidP="002F3A10">
            <w:pPr>
              <w:pStyle w:val="TAC"/>
            </w:pPr>
            <w:del w:id="13" w:author="Alexander Sayenko" w:date="2024-02-06T16:39:00Z">
              <w:r w:rsidDel="008829B5">
                <w:delText>[</w:delText>
              </w:r>
            </w:del>
            <w:r>
              <w:t>6.5</w:t>
            </w:r>
            <w:del w:id="14" w:author="Alexander Sayenko" w:date="2024-02-06T16:40:00Z">
              <w:r w:rsidDel="008829B5">
                <w:delText>]</w:delText>
              </w:r>
            </w:del>
          </w:p>
        </w:tc>
        <w:tc>
          <w:tcPr>
            <w:tcW w:w="1080" w:type="dxa"/>
          </w:tcPr>
          <w:p w14:paraId="1F55642D" w14:textId="38002B84" w:rsidR="00455AE8" w:rsidRDefault="00455AE8" w:rsidP="002F3A10">
            <w:pPr>
              <w:pStyle w:val="TAC"/>
            </w:pPr>
            <w:del w:id="15" w:author="Alexander Sayenko" w:date="2024-02-06T16:39:00Z">
              <w:r w:rsidDel="008829B5">
                <w:delText>[</w:delText>
              </w:r>
            </w:del>
            <w:r>
              <w:t>1.5</w:t>
            </w:r>
            <w:del w:id="16" w:author="Alexander Sayenko" w:date="2024-02-06T16:40:00Z">
              <w:r w:rsidDel="008829B5">
                <w:delText>]</w:delText>
              </w:r>
            </w:del>
          </w:p>
        </w:tc>
      </w:tr>
      <w:tr w:rsidR="00455AE8" w14:paraId="6F339F8B" w14:textId="77777777" w:rsidTr="00053962">
        <w:tc>
          <w:tcPr>
            <w:tcW w:w="1318" w:type="dxa"/>
            <w:vMerge/>
          </w:tcPr>
          <w:p w14:paraId="150A3F84" w14:textId="77777777" w:rsidR="00455AE8" w:rsidRDefault="00455AE8" w:rsidP="002F3A10">
            <w:pPr>
              <w:pStyle w:val="TAC"/>
            </w:pPr>
          </w:p>
        </w:tc>
        <w:tc>
          <w:tcPr>
            <w:tcW w:w="1540" w:type="dxa"/>
          </w:tcPr>
          <w:p w14:paraId="45337103" w14:textId="77777777" w:rsidR="00455AE8" w:rsidRDefault="00455AE8" w:rsidP="002F3A10">
            <w:pPr>
              <w:pStyle w:val="TAC"/>
            </w:pPr>
            <w:r>
              <w:t>QPSK</w:t>
            </w:r>
          </w:p>
        </w:tc>
        <w:tc>
          <w:tcPr>
            <w:tcW w:w="1177" w:type="dxa"/>
          </w:tcPr>
          <w:p w14:paraId="6183538F" w14:textId="70465555" w:rsidR="00455AE8" w:rsidRDefault="00455AE8" w:rsidP="002F3A10">
            <w:pPr>
              <w:pStyle w:val="TAC"/>
            </w:pPr>
            <w:del w:id="17" w:author="Alexander Sayenko" w:date="2024-02-06T16:39:00Z">
              <w:r w:rsidDel="008829B5">
                <w:delText>[</w:delText>
              </w:r>
            </w:del>
            <w:r>
              <w:t>2.5</w:t>
            </w:r>
            <w:del w:id="18" w:author="Alexander Sayenko" w:date="2024-02-06T16:40:00Z">
              <w:r w:rsidDel="008829B5">
                <w:delText>]</w:delText>
              </w:r>
            </w:del>
          </w:p>
        </w:tc>
        <w:tc>
          <w:tcPr>
            <w:tcW w:w="1177" w:type="dxa"/>
          </w:tcPr>
          <w:p w14:paraId="06297C21" w14:textId="0240B633" w:rsidR="00455AE8" w:rsidRDefault="00455AE8" w:rsidP="002F3A10">
            <w:pPr>
              <w:pStyle w:val="TAC"/>
            </w:pPr>
            <w:del w:id="19" w:author="Alexander Sayenko" w:date="2024-02-06T16:39:00Z">
              <w:r w:rsidDel="008829B5">
                <w:delText>[</w:delText>
              </w:r>
            </w:del>
            <w:r>
              <w:t>4.0</w:t>
            </w:r>
            <w:del w:id="20" w:author="Alexander Sayenko" w:date="2024-02-06T16:40:00Z">
              <w:r w:rsidDel="008829B5">
                <w:delText>]</w:delText>
              </w:r>
            </w:del>
          </w:p>
        </w:tc>
        <w:tc>
          <w:tcPr>
            <w:tcW w:w="1177" w:type="dxa"/>
          </w:tcPr>
          <w:p w14:paraId="008BB60A" w14:textId="079A82BF" w:rsidR="00455AE8" w:rsidRDefault="00455AE8" w:rsidP="002F3A10">
            <w:pPr>
              <w:pStyle w:val="TAC"/>
            </w:pPr>
            <w:del w:id="21" w:author="Alexander Sayenko" w:date="2024-02-06T16:39:00Z">
              <w:r w:rsidDel="008829B5">
                <w:delText>[</w:delText>
              </w:r>
            </w:del>
            <w:r>
              <w:t>2.5</w:t>
            </w:r>
            <w:del w:id="22" w:author="Alexander Sayenko" w:date="2024-02-06T16:40:00Z">
              <w:r w:rsidDel="008829B5">
                <w:delText>]</w:delText>
              </w:r>
            </w:del>
          </w:p>
        </w:tc>
        <w:tc>
          <w:tcPr>
            <w:tcW w:w="1080" w:type="dxa"/>
          </w:tcPr>
          <w:p w14:paraId="0AD34C04" w14:textId="02DD199B" w:rsidR="00455AE8" w:rsidRDefault="00455AE8" w:rsidP="002F3A10">
            <w:pPr>
              <w:pStyle w:val="TAC"/>
            </w:pPr>
            <w:del w:id="23" w:author="Alexander Sayenko" w:date="2024-02-06T16:39:00Z">
              <w:r w:rsidDel="008829B5">
                <w:delText>[</w:delText>
              </w:r>
            </w:del>
            <w:r>
              <w:t>6.0</w:t>
            </w:r>
            <w:del w:id="24" w:author="Alexander Sayenko" w:date="2024-02-06T16:40:00Z">
              <w:r w:rsidDel="008829B5">
                <w:delText>]</w:delText>
              </w:r>
            </w:del>
          </w:p>
        </w:tc>
        <w:tc>
          <w:tcPr>
            <w:tcW w:w="1080" w:type="dxa"/>
          </w:tcPr>
          <w:p w14:paraId="6717F9A3" w14:textId="5EABAA50" w:rsidR="00455AE8" w:rsidRDefault="00455AE8" w:rsidP="002F3A10">
            <w:pPr>
              <w:pStyle w:val="TAC"/>
            </w:pPr>
            <w:del w:id="25" w:author="Alexander Sayenko" w:date="2024-02-06T16:39:00Z">
              <w:r w:rsidDel="008829B5">
                <w:delText>[</w:delText>
              </w:r>
            </w:del>
            <w:r>
              <w:t>7.0</w:t>
            </w:r>
            <w:del w:id="26" w:author="Alexander Sayenko" w:date="2024-02-06T16:40:00Z">
              <w:r w:rsidDel="008829B5">
                <w:delText>]</w:delText>
              </w:r>
            </w:del>
          </w:p>
        </w:tc>
        <w:tc>
          <w:tcPr>
            <w:tcW w:w="1080" w:type="dxa"/>
          </w:tcPr>
          <w:p w14:paraId="1DD0D2CC" w14:textId="7AB19B39" w:rsidR="00455AE8" w:rsidRDefault="00455AE8" w:rsidP="002F3A10">
            <w:pPr>
              <w:pStyle w:val="TAC"/>
            </w:pPr>
            <w:del w:id="27" w:author="Alexander Sayenko" w:date="2024-02-06T16:39:00Z">
              <w:r w:rsidDel="008829B5">
                <w:delText>[</w:delText>
              </w:r>
            </w:del>
            <w:r>
              <w:t>2.0</w:t>
            </w:r>
            <w:del w:id="28" w:author="Alexander Sayenko" w:date="2024-02-06T16:40:00Z">
              <w:r w:rsidDel="008829B5">
                <w:delText>]</w:delText>
              </w:r>
            </w:del>
          </w:p>
        </w:tc>
      </w:tr>
      <w:tr w:rsidR="00053962" w14:paraId="7A750EEB" w14:textId="77777777" w:rsidTr="00053962">
        <w:tc>
          <w:tcPr>
            <w:tcW w:w="1318" w:type="dxa"/>
            <w:vMerge/>
          </w:tcPr>
          <w:p w14:paraId="2A7C839F" w14:textId="77777777" w:rsidR="00053962" w:rsidRDefault="00053962" w:rsidP="00053962">
            <w:pPr>
              <w:pStyle w:val="TAC"/>
            </w:pPr>
          </w:p>
        </w:tc>
        <w:tc>
          <w:tcPr>
            <w:tcW w:w="1540" w:type="dxa"/>
          </w:tcPr>
          <w:p w14:paraId="05D22270" w14:textId="77777777" w:rsidR="00053962" w:rsidRDefault="00053962" w:rsidP="00053962">
            <w:pPr>
              <w:pStyle w:val="TAC"/>
            </w:pPr>
            <w:r>
              <w:t>16QAM</w:t>
            </w:r>
          </w:p>
        </w:tc>
        <w:tc>
          <w:tcPr>
            <w:tcW w:w="1177" w:type="dxa"/>
          </w:tcPr>
          <w:p w14:paraId="697FD496" w14:textId="0AABC266" w:rsidR="00053962" w:rsidRDefault="00053962" w:rsidP="00053962">
            <w:pPr>
              <w:pStyle w:val="TAC"/>
            </w:pPr>
            <w:ins w:id="29" w:author="Alexander Sayenko" w:date="2024-03-01T08:31:00Z">
              <w:r>
                <w:t>3.0</w:t>
              </w:r>
            </w:ins>
            <w:del w:id="30" w:author="Alexander Sayenko" w:date="2024-02-06T16:39:00Z">
              <w:r w:rsidDel="008829B5">
                <w:delText>[</w:delText>
              </w:r>
            </w:del>
            <w:del w:id="31" w:author="Alexander Sayenko" w:date="2024-02-15T17:12:00Z">
              <w:r w:rsidDel="00F40D17">
                <w:delText>2.5</w:delText>
              </w:r>
            </w:del>
            <w:del w:id="32" w:author="Alexander Sayenko" w:date="2024-02-06T16:40:00Z">
              <w:r w:rsidDel="008829B5">
                <w:delText>]</w:delText>
              </w:r>
            </w:del>
          </w:p>
        </w:tc>
        <w:tc>
          <w:tcPr>
            <w:tcW w:w="1177" w:type="dxa"/>
          </w:tcPr>
          <w:p w14:paraId="680B7DA5" w14:textId="0AAEDB3A" w:rsidR="00053962" w:rsidRDefault="00053962" w:rsidP="00053962">
            <w:pPr>
              <w:pStyle w:val="TAC"/>
            </w:pPr>
            <w:ins w:id="33" w:author="Alexander Sayenko" w:date="2024-03-01T08:31:00Z">
              <w:r>
                <w:t>4.5</w:t>
              </w:r>
            </w:ins>
            <w:del w:id="34" w:author="Alexander Sayenko" w:date="2024-02-06T16:39:00Z">
              <w:r w:rsidDel="008829B5">
                <w:delText>[</w:delText>
              </w:r>
            </w:del>
            <w:del w:id="35" w:author="Alexander Sayenko" w:date="2024-02-15T17:13:00Z">
              <w:r w:rsidDel="00F40D17">
                <w:delText>4.0</w:delText>
              </w:r>
            </w:del>
            <w:del w:id="36" w:author="Alexander Sayenko" w:date="2024-02-06T16:40:00Z">
              <w:r w:rsidDel="008829B5">
                <w:delText>]</w:delText>
              </w:r>
            </w:del>
          </w:p>
        </w:tc>
        <w:tc>
          <w:tcPr>
            <w:tcW w:w="1177" w:type="dxa"/>
          </w:tcPr>
          <w:p w14:paraId="1BE00626" w14:textId="7DC69E64" w:rsidR="00053962" w:rsidRDefault="00053962" w:rsidP="00053962">
            <w:pPr>
              <w:pStyle w:val="TAC"/>
            </w:pPr>
            <w:ins w:id="37" w:author="Alexander Sayenko" w:date="2024-03-01T08:31:00Z">
              <w:r>
                <w:t>3.0</w:t>
              </w:r>
            </w:ins>
            <w:del w:id="38" w:author="Alexander Sayenko" w:date="2024-02-06T16:39:00Z">
              <w:r w:rsidDel="008829B5">
                <w:delText>[</w:delText>
              </w:r>
            </w:del>
            <w:del w:id="39" w:author="Alexander Sayenko" w:date="2024-02-15T17:13:00Z">
              <w:r w:rsidDel="00F40D17">
                <w:delText>2.5</w:delText>
              </w:r>
            </w:del>
            <w:del w:id="40" w:author="Alexander Sayenko" w:date="2024-02-06T16:40:00Z">
              <w:r w:rsidDel="008829B5">
                <w:delText>]</w:delText>
              </w:r>
            </w:del>
          </w:p>
        </w:tc>
        <w:tc>
          <w:tcPr>
            <w:tcW w:w="1080" w:type="dxa"/>
          </w:tcPr>
          <w:p w14:paraId="7C58A629" w14:textId="6162CC1E" w:rsidR="00053962" w:rsidRDefault="00053962" w:rsidP="00053962">
            <w:pPr>
              <w:pStyle w:val="TAC"/>
            </w:pPr>
            <w:ins w:id="41" w:author="Alexander Sayenko" w:date="2024-03-01T08:31:00Z">
              <w:r>
                <w:t>6.5</w:t>
              </w:r>
            </w:ins>
            <w:del w:id="42" w:author="Alexander Sayenko" w:date="2024-02-06T16:39:00Z">
              <w:r w:rsidDel="008829B5">
                <w:delText>[</w:delText>
              </w:r>
            </w:del>
            <w:del w:id="43" w:author="Alexander Sayenko" w:date="2024-02-15T17:13:00Z">
              <w:r w:rsidDel="00F40D17">
                <w:delText>6.0</w:delText>
              </w:r>
            </w:del>
            <w:del w:id="44" w:author="Alexander Sayenko" w:date="2024-02-06T16:40:00Z">
              <w:r w:rsidDel="008829B5">
                <w:delText>]</w:delText>
              </w:r>
            </w:del>
          </w:p>
        </w:tc>
        <w:tc>
          <w:tcPr>
            <w:tcW w:w="1080" w:type="dxa"/>
          </w:tcPr>
          <w:p w14:paraId="6FEB623C" w14:textId="207D53C5" w:rsidR="00053962" w:rsidRDefault="00053962" w:rsidP="00053962">
            <w:pPr>
              <w:pStyle w:val="TAC"/>
            </w:pPr>
            <w:ins w:id="45" w:author="Alexander Sayenko" w:date="2024-03-01T08:31:00Z">
              <w:r>
                <w:t>7.5</w:t>
              </w:r>
            </w:ins>
            <w:del w:id="46" w:author="Alexander Sayenko" w:date="2024-02-06T16:39:00Z">
              <w:r w:rsidDel="008829B5">
                <w:delText>[</w:delText>
              </w:r>
            </w:del>
            <w:del w:id="47" w:author="Alexander Sayenko" w:date="2024-02-15T17:13:00Z">
              <w:r w:rsidDel="00F40D17">
                <w:delText>7.0</w:delText>
              </w:r>
            </w:del>
            <w:del w:id="48" w:author="Alexander Sayenko" w:date="2024-02-06T16:40:00Z">
              <w:r w:rsidDel="008829B5">
                <w:delText>]</w:delText>
              </w:r>
            </w:del>
          </w:p>
        </w:tc>
        <w:tc>
          <w:tcPr>
            <w:tcW w:w="1080" w:type="dxa"/>
          </w:tcPr>
          <w:p w14:paraId="34249501" w14:textId="38C0FB88" w:rsidR="00053962" w:rsidRDefault="00053962" w:rsidP="00053962">
            <w:pPr>
              <w:pStyle w:val="TAC"/>
            </w:pPr>
            <w:ins w:id="49" w:author="Alexander Sayenko" w:date="2024-03-01T08:31:00Z">
              <w:r>
                <w:t>2.5</w:t>
              </w:r>
            </w:ins>
            <w:del w:id="50" w:author="Alexander Sayenko" w:date="2024-02-06T16:39:00Z">
              <w:r w:rsidDel="008829B5">
                <w:delText>[</w:delText>
              </w:r>
            </w:del>
            <w:del w:id="51" w:author="Alexander Sayenko" w:date="2024-02-15T17:13:00Z">
              <w:r w:rsidDel="00F40D17">
                <w:delText>2.0</w:delText>
              </w:r>
            </w:del>
            <w:del w:id="52" w:author="Alexander Sayenko" w:date="2024-02-06T16:40:00Z">
              <w:r w:rsidDel="008829B5">
                <w:delText>]</w:delText>
              </w:r>
            </w:del>
          </w:p>
        </w:tc>
      </w:tr>
      <w:tr w:rsidR="00053962" w14:paraId="50F7A111" w14:textId="77777777" w:rsidTr="00053962">
        <w:tc>
          <w:tcPr>
            <w:tcW w:w="1318" w:type="dxa"/>
            <w:vMerge/>
          </w:tcPr>
          <w:p w14:paraId="77CA391D" w14:textId="77777777" w:rsidR="00053962" w:rsidRDefault="00053962" w:rsidP="00053962">
            <w:pPr>
              <w:pStyle w:val="TAC"/>
            </w:pPr>
          </w:p>
        </w:tc>
        <w:tc>
          <w:tcPr>
            <w:tcW w:w="1540" w:type="dxa"/>
          </w:tcPr>
          <w:p w14:paraId="23FE1588" w14:textId="77777777" w:rsidR="00053962" w:rsidRDefault="00053962" w:rsidP="00053962">
            <w:pPr>
              <w:pStyle w:val="TAC"/>
            </w:pPr>
            <w:r>
              <w:t>64QAM</w:t>
            </w:r>
          </w:p>
        </w:tc>
        <w:tc>
          <w:tcPr>
            <w:tcW w:w="1177" w:type="dxa"/>
          </w:tcPr>
          <w:p w14:paraId="658CCFF4" w14:textId="32F5791B" w:rsidR="00053962" w:rsidRDefault="00053962" w:rsidP="00053962">
            <w:pPr>
              <w:pStyle w:val="TAC"/>
            </w:pPr>
            <w:ins w:id="53" w:author="Alexander Sayenko" w:date="2024-03-01T08:31:00Z">
              <w:r>
                <w:t>3.5</w:t>
              </w:r>
            </w:ins>
          </w:p>
        </w:tc>
        <w:tc>
          <w:tcPr>
            <w:tcW w:w="1177" w:type="dxa"/>
          </w:tcPr>
          <w:p w14:paraId="6612C3C4" w14:textId="74AE771D" w:rsidR="00053962" w:rsidRDefault="00053962" w:rsidP="00053962">
            <w:pPr>
              <w:pStyle w:val="TAC"/>
            </w:pPr>
            <w:ins w:id="54" w:author="Alexander Sayenko" w:date="2024-03-01T08:31:00Z">
              <w:r>
                <w:t>5</w:t>
              </w:r>
            </w:ins>
            <w:del w:id="55" w:author="Alexander Sayenko" w:date="2024-02-06T16:39:00Z">
              <w:r w:rsidDel="008829B5">
                <w:delText>[</w:delText>
              </w:r>
            </w:del>
            <w:del w:id="56" w:author="Alexander Sayenko" w:date="2024-02-15T17:13:00Z">
              <w:r w:rsidDel="00F40D17">
                <w:delText>4.0</w:delText>
              </w:r>
            </w:del>
            <w:del w:id="57" w:author="Alexander Sayenko" w:date="2024-02-06T16:40:00Z">
              <w:r w:rsidDel="008829B5">
                <w:delText>]</w:delText>
              </w:r>
            </w:del>
          </w:p>
        </w:tc>
        <w:tc>
          <w:tcPr>
            <w:tcW w:w="1177" w:type="dxa"/>
          </w:tcPr>
          <w:p w14:paraId="78ED2744" w14:textId="36B5D2E9" w:rsidR="00053962" w:rsidRDefault="00053962" w:rsidP="00053962">
            <w:pPr>
              <w:pStyle w:val="TAC"/>
            </w:pPr>
            <w:ins w:id="58" w:author="Alexander Sayenko" w:date="2024-03-01T08:31:00Z">
              <w:r>
                <w:t>3.5</w:t>
              </w:r>
            </w:ins>
            <w:del w:id="59" w:author="Alexander Sayenko" w:date="2024-02-06T16:39:00Z">
              <w:r w:rsidDel="008829B5">
                <w:delText>[</w:delText>
              </w:r>
            </w:del>
            <w:del w:id="60" w:author="Alexander Sayenko" w:date="2024-02-15T17:13:00Z">
              <w:r w:rsidDel="00F40D17">
                <w:delText>2.5</w:delText>
              </w:r>
            </w:del>
            <w:del w:id="61" w:author="Alexander Sayenko" w:date="2024-02-06T16:40:00Z">
              <w:r w:rsidDel="008829B5">
                <w:delText>]</w:delText>
              </w:r>
            </w:del>
          </w:p>
        </w:tc>
        <w:tc>
          <w:tcPr>
            <w:tcW w:w="1080" w:type="dxa"/>
          </w:tcPr>
          <w:p w14:paraId="3D085F94" w14:textId="6DEB046B" w:rsidR="00053962" w:rsidRDefault="00053962" w:rsidP="00053962">
            <w:pPr>
              <w:pStyle w:val="TAC"/>
            </w:pPr>
            <w:ins w:id="62" w:author="Alexander Sayenko" w:date="2024-03-01T08:31:00Z">
              <w:r>
                <w:t>7</w:t>
              </w:r>
            </w:ins>
            <w:del w:id="63" w:author="Alexander Sayenko" w:date="2024-02-06T16:39:00Z">
              <w:r w:rsidDel="008829B5">
                <w:delText>[</w:delText>
              </w:r>
            </w:del>
            <w:del w:id="64" w:author="Alexander Sayenko" w:date="2024-02-15T17:13:00Z">
              <w:r w:rsidDel="00F40D17">
                <w:delText>6.0</w:delText>
              </w:r>
            </w:del>
            <w:del w:id="65" w:author="Alexander Sayenko" w:date="2024-02-06T16:40:00Z">
              <w:r w:rsidDel="008829B5">
                <w:delText>]</w:delText>
              </w:r>
            </w:del>
          </w:p>
        </w:tc>
        <w:tc>
          <w:tcPr>
            <w:tcW w:w="1080" w:type="dxa"/>
          </w:tcPr>
          <w:p w14:paraId="05477E9F" w14:textId="0F3E15B9" w:rsidR="00053962" w:rsidRDefault="00053962" w:rsidP="00053962">
            <w:pPr>
              <w:pStyle w:val="TAC"/>
            </w:pPr>
            <w:ins w:id="66" w:author="Alexander Sayenko" w:date="2024-03-01T08:31:00Z">
              <w:r>
                <w:t>8</w:t>
              </w:r>
            </w:ins>
            <w:del w:id="67" w:author="Alexander Sayenko" w:date="2024-02-06T16:39:00Z">
              <w:r w:rsidDel="008829B5">
                <w:delText>[</w:delText>
              </w:r>
            </w:del>
            <w:del w:id="68" w:author="Alexander Sayenko" w:date="2024-02-15T17:13:00Z">
              <w:r w:rsidDel="00F40D17">
                <w:delText>7.0</w:delText>
              </w:r>
            </w:del>
            <w:del w:id="69" w:author="Alexander Sayenko" w:date="2024-02-06T16:40:00Z">
              <w:r w:rsidDel="008829B5">
                <w:delText>]</w:delText>
              </w:r>
            </w:del>
          </w:p>
        </w:tc>
        <w:tc>
          <w:tcPr>
            <w:tcW w:w="1080" w:type="dxa"/>
          </w:tcPr>
          <w:p w14:paraId="22D142AD" w14:textId="707CCB7C" w:rsidR="00053962" w:rsidRDefault="00053962" w:rsidP="00053962">
            <w:pPr>
              <w:pStyle w:val="TAC"/>
            </w:pPr>
            <w:ins w:id="70" w:author="Alexander Sayenko" w:date="2024-03-01T08:31:00Z">
              <w:r>
                <w:t>3</w:t>
              </w:r>
            </w:ins>
            <w:del w:id="71" w:author="Alexander Sayenko" w:date="2024-02-06T16:39:00Z">
              <w:r w:rsidDel="008829B5">
                <w:delText>[</w:delText>
              </w:r>
            </w:del>
            <w:del w:id="72" w:author="Alexander Sayenko" w:date="2024-02-15T17:13:00Z">
              <w:r w:rsidDel="00F40D17">
                <w:delText>2.0</w:delText>
              </w:r>
            </w:del>
            <w:del w:id="73" w:author="Alexander Sayenko" w:date="2024-02-06T16:40:00Z">
              <w:r w:rsidDel="008829B5">
                <w:delText>]</w:delText>
              </w:r>
            </w:del>
          </w:p>
        </w:tc>
      </w:tr>
      <w:tr w:rsidR="00053962" w14:paraId="30BCD9FE" w14:textId="77777777" w:rsidTr="00053962">
        <w:tc>
          <w:tcPr>
            <w:tcW w:w="1318" w:type="dxa"/>
            <w:vMerge/>
          </w:tcPr>
          <w:p w14:paraId="46EAE82F" w14:textId="77777777" w:rsidR="00053962" w:rsidRDefault="00053962" w:rsidP="00053962">
            <w:pPr>
              <w:pStyle w:val="TAC"/>
            </w:pPr>
          </w:p>
        </w:tc>
        <w:tc>
          <w:tcPr>
            <w:tcW w:w="1540" w:type="dxa"/>
          </w:tcPr>
          <w:p w14:paraId="3CDA3934" w14:textId="77777777" w:rsidR="00053962" w:rsidRDefault="00053962" w:rsidP="00053962">
            <w:pPr>
              <w:pStyle w:val="TAC"/>
            </w:pPr>
            <w:r>
              <w:t>256QAM</w:t>
            </w:r>
          </w:p>
        </w:tc>
        <w:tc>
          <w:tcPr>
            <w:tcW w:w="1177" w:type="dxa"/>
          </w:tcPr>
          <w:p w14:paraId="1AD14979" w14:textId="6C28A6D9" w:rsidR="00053962" w:rsidRDefault="00053962" w:rsidP="00053962">
            <w:pPr>
              <w:pStyle w:val="TAC"/>
            </w:pPr>
            <w:ins w:id="74" w:author="Alexander Sayenko" w:date="2024-03-01T08:31:00Z">
              <w:r>
                <w:t>4.5</w:t>
              </w:r>
            </w:ins>
          </w:p>
        </w:tc>
        <w:tc>
          <w:tcPr>
            <w:tcW w:w="1177" w:type="dxa"/>
          </w:tcPr>
          <w:p w14:paraId="69FC68AB" w14:textId="039A3FC9" w:rsidR="00053962" w:rsidRDefault="00053962" w:rsidP="00053962">
            <w:pPr>
              <w:pStyle w:val="TAC"/>
            </w:pPr>
            <w:ins w:id="75" w:author="Alexander Sayenko" w:date="2024-03-01T08:31:00Z">
              <w:r>
                <w:t>6</w:t>
              </w:r>
            </w:ins>
          </w:p>
        </w:tc>
        <w:tc>
          <w:tcPr>
            <w:tcW w:w="1177" w:type="dxa"/>
          </w:tcPr>
          <w:p w14:paraId="13484D6D" w14:textId="0781BCF4" w:rsidR="00053962" w:rsidRDefault="00053962" w:rsidP="00053962">
            <w:pPr>
              <w:pStyle w:val="TAC"/>
            </w:pPr>
            <w:ins w:id="76" w:author="Alexander Sayenko" w:date="2024-03-01T08:31:00Z">
              <w:r>
                <w:t>4.5</w:t>
              </w:r>
            </w:ins>
          </w:p>
        </w:tc>
        <w:tc>
          <w:tcPr>
            <w:tcW w:w="1080" w:type="dxa"/>
          </w:tcPr>
          <w:p w14:paraId="57CF1840" w14:textId="3EB7498D" w:rsidR="00053962" w:rsidRDefault="00053962" w:rsidP="00053962">
            <w:pPr>
              <w:pStyle w:val="TAC"/>
            </w:pPr>
            <w:ins w:id="77" w:author="Alexander Sayenko" w:date="2024-03-01T08:31:00Z">
              <w:r>
                <w:t>8</w:t>
              </w:r>
            </w:ins>
          </w:p>
        </w:tc>
        <w:tc>
          <w:tcPr>
            <w:tcW w:w="1080" w:type="dxa"/>
          </w:tcPr>
          <w:p w14:paraId="3EE23E4B" w14:textId="06B34048" w:rsidR="00053962" w:rsidRDefault="00053962" w:rsidP="00053962">
            <w:pPr>
              <w:pStyle w:val="TAC"/>
            </w:pPr>
            <w:ins w:id="78" w:author="Alexander Sayenko" w:date="2024-03-01T08:31:00Z">
              <w:r>
                <w:t>9</w:t>
              </w:r>
            </w:ins>
          </w:p>
        </w:tc>
        <w:tc>
          <w:tcPr>
            <w:tcW w:w="1080" w:type="dxa"/>
          </w:tcPr>
          <w:p w14:paraId="087CA46F" w14:textId="49E7EE20" w:rsidR="00053962" w:rsidRDefault="00053962" w:rsidP="00053962">
            <w:pPr>
              <w:pStyle w:val="TAC"/>
            </w:pPr>
            <w:ins w:id="79" w:author="Alexander Sayenko" w:date="2024-03-01T08:31:00Z">
              <w:r>
                <w:t>4</w:t>
              </w:r>
            </w:ins>
          </w:p>
        </w:tc>
      </w:tr>
      <w:tr w:rsidR="00455AE8" w14:paraId="250625C3" w14:textId="77777777" w:rsidTr="00053962">
        <w:tc>
          <w:tcPr>
            <w:tcW w:w="1318" w:type="dxa"/>
            <w:vMerge w:val="restart"/>
          </w:tcPr>
          <w:p w14:paraId="5803AA6E" w14:textId="77777777" w:rsidR="00455AE8" w:rsidRDefault="00455AE8" w:rsidP="002F3A10">
            <w:pPr>
              <w:pStyle w:val="TAC"/>
            </w:pPr>
            <w:r>
              <w:t>CP-OFDM</w:t>
            </w:r>
          </w:p>
        </w:tc>
        <w:tc>
          <w:tcPr>
            <w:tcW w:w="1540" w:type="dxa"/>
          </w:tcPr>
          <w:p w14:paraId="1FAE30E7" w14:textId="77777777" w:rsidR="00455AE8" w:rsidRDefault="00455AE8" w:rsidP="002F3A10">
            <w:pPr>
              <w:pStyle w:val="TAC"/>
            </w:pPr>
            <w:r>
              <w:t>QPSK</w:t>
            </w:r>
          </w:p>
        </w:tc>
        <w:tc>
          <w:tcPr>
            <w:tcW w:w="1177" w:type="dxa"/>
          </w:tcPr>
          <w:p w14:paraId="7896D9D1" w14:textId="2F8D00E7" w:rsidR="00455AE8" w:rsidRDefault="00455AE8" w:rsidP="002F3A10">
            <w:pPr>
              <w:pStyle w:val="TAC"/>
            </w:pPr>
            <w:del w:id="80" w:author="Alexander Sayenko" w:date="2024-02-06T16:39:00Z">
              <w:r w:rsidDel="008829B5">
                <w:delText>[</w:delText>
              </w:r>
            </w:del>
            <w:r>
              <w:t>3.5</w:t>
            </w:r>
            <w:del w:id="81" w:author="Alexander Sayenko" w:date="2024-02-06T16:40:00Z">
              <w:r w:rsidDel="008829B5">
                <w:delText>]</w:delText>
              </w:r>
            </w:del>
          </w:p>
        </w:tc>
        <w:tc>
          <w:tcPr>
            <w:tcW w:w="1177" w:type="dxa"/>
          </w:tcPr>
          <w:p w14:paraId="4E2F2734" w14:textId="7AD37B24" w:rsidR="00455AE8" w:rsidRDefault="00455AE8" w:rsidP="002F3A10">
            <w:pPr>
              <w:pStyle w:val="TAC"/>
            </w:pPr>
            <w:del w:id="82" w:author="Alexander Sayenko" w:date="2024-02-06T16:39:00Z">
              <w:r w:rsidDel="008829B5">
                <w:delText>[</w:delText>
              </w:r>
            </w:del>
            <w:r>
              <w:t>6.0</w:t>
            </w:r>
            <w:del w:id="83" w:author="Alexander Sayenko" w:date="2024-02-06T16:40:00Z">
              <w:r w:rsidDel="008829B5">
                <w:delText>]</w:delText>
              </w:r>
            </w:del>
          </w:p>
        </w:tc>
        <w:tc>
          <w:tcPr>
            <w:tcW w:w="1177" w:type="dxa"/>
          </w:tcPr>
          <w:p w14:paraId="01FFCE89" w14:textId="1E2818C7" w:rsidR="00455AE8" w:rsidRDefault="00455AE8" w:rsidP="002F3A10">
            <w:pPr>
              <w:pStyle w:val="TAC"/>
            </w:pPr>
            <w:del w:id="84" w:author="Alexander Sayenko" w:date="2024-02-06T16:39:00Z">
              <w:r w:rsidDel="008829B5">
                <w:delText>[</w:delText>
              </w:r>
            </w:del>
            <w:r>
              <w:t>4.0</w:t>
            </w:r>
            <w:del w:id="85" w:author="Alexander Sayenko" w:date="2024-02-06T16:40:00Z">
              <w:r w:rsidDel="008829B5">
                <w:delText>]</w:delText>
              </w:r>
            </w:del>
          </w:p>
        </w:tc>
        <w:tc>
          <w:tcPr>
            <w:tcW w:w="1080" w:type="dxa"/>
          </w:tcPr>
          <w:p w14:paraId="4DA30CAD" w14:textId="6F7AF360" w:rsidR="00455AE8" w:rsidRDefault="00455AE8" w:rsidP="002F3A10">
            <w:pPr>
              <w:pStyle w:val="TAC"/>
            </w:pPr>
            <w:del w:id="86" w:author="Alexander Sayenko" w:date="2024-02-06T16:39:00Z">
              <w:r w:rsidDel="008829B5">
                <w:delText>[</w:delText>
              </w:r>
            </w:del>
            <w:r>
              <w:t>8.0</w:t>
            </w:r>
            <w:del w:id="87" w:author="Alexander Sayenko" w:date="2024-02-06T16:40:00Z">
              <w:r w:rsidDel="008829B5">
                <w:delText>]</w:delText>
              </w:r>
            </w:del>
          </w:p>
        </w:tc>
        <w:tc>
          <w:tcPr>
            <w:tcW w:w="1080" w:type="dxa"/>
          </w:tcPr>
          <w:p w14:paraId="032A1774" w14:textId="5AD7A761" w:rsidR="00455AE8" w:rsidRDefault="00455AE8" w:rsidP="002F3A10">
            <w:pPr>
              <w:pStyle w:val="TAC"/>
            </w:pPr>
            <w:del w:id="88" w:author="Alexander Sayenko" w:date="2024-02-06T16:39:00Z">
              <w:r w:rsidDel="008829B5">
                <w:delText>[</w:delText>
              </w:r>
            </w:del>
            <w:r>
              <w:t>10.0</w:t>
            </w:r>
            <w:del w:id="89" w:author="Alexander Sayenko" w:date="2024-02-06T16:40:00Z">
              <w:r w:rsidDel="008829B5">
                <w:delText>]</w:delText>
              </w:r>
            </w:del>
          </w:p>
        </w:tc>
        <w:tc>
          <w:tcPr>
            <w:tcW w:w="1080" w:type="dxa"/>
          </w:tcPr>
          <w:p w14:paraId="00D27604" w14:textId="1E3D17AC" w:rsidR="00455AE8" w:rsidRDefault="00455AE8" w:rsidP="002F3A10">
            <w:pPr>
              <w:pStyle w:val="TAC"/>
            </w:pPr>
            <w:del w:id="90" w:author="Alexander Sayenko" w:date="2024-02-06T16:39:00Z">
              <w:r w:rsidDel="008829B5">
                <w:delText>[</w:delText>
              </w:r>
            </w:del>
            <w:r>
              <w:t>4.0</w:t>
            </w:r>
            <w:del w:id="91" w:author="Alexander Sayenko" w:date="2024-02-06T16:40:00Z">
              <w:r w:rsidDel="008829B5">
                <w:delText>]</w:delText>
              </w:r>
            </w:del>
          </w:p>
        </w:tc>
      </w:tr>
      <w:tr w:rsidR="00455AE8" w14:paraId="3DF3C685" w14:textId="77777777" w:rsidTr="00053962">
        <w:tc>
          <w:tcPr>
            <w:tcW w:w="1318" w:type="dxa"/>
            <w:vMerge/>
          </w:tcPr>
          <w:p w14:paraId="77E37E0D" w14:textId="77777777" w:rsidR="00455AE8" w:rsidRDefault="00455AE8" w:rsidP="002F3A10">
            <w:pPr>
              <w:pStyle w:val="TAC"/>
            </w:pPr>
          </w:p>
        </w:tc>
        <w:tc>
          <w:tcPr>
            <w:tcW w:w="1540" w:type="dxa"/>
          </w:tcPr>
          <w:p w14:paraId="6D67AC13" w14:textId="77777777" w:rsidR="00455AE8" w:rsidRDefault="00455AE8" w:rsidP="002F3A10">
            <w:pPr>
              <w:pStyle w:val="TAC"/>
            </w:pPr>
            <w:r>
              <w:t>16QAM</w:t>
            </w:r>
          </w:p>
        </w:tc>
        <w:tc>
          <w:tcPr>
            <w:tcW w:w="1177" w:type="dxa"/>
          </w:tcPr>
          <w:p w14:paraId="3D4133FD" w14:textId="7C3634FB" w:rsidR="00455AE8" w:rsidRDefault="00455AE8" w:rsidP="002F3A10">
            <w:pPr>
              <w:pStyle w:val="TAC"/>
            </w:pPr>
            <w:del w:id="92" w:author="Alexander Sayenko" w:date="2024-02-06T16:39:00Z">
              <w:r w:rsidDel="008829B5">
                <w:delText>[</w:delText>
              </w:r>
            </w:del>
            <w:r>
              <w:t>3.5</w:t>
            </w:r>
            <w:del w:id="93" w:author="Alexander Sayenko" w:date="2024-02-06T16:40:00Z">
              <w:r w:rsidDel="008829B5">
                <w:delText>]</w:delText>
              </w:r>
            </w:del>
          </w:p>
        </w:tc>
        <w:tc>
          <w:tcPr>
            <w:tcW w:w="1177" w:type="dxa"/>
          </w:tcPr>
          <w:p w14:paraId="097437B9" w14:textId="5674CA0E" w:rsidR="00455AE8" w:rsidRDefault="00455AE8" w:rsidP="002F3A10">
            <w:pPr>
              <w:pStyle w:val="TAC"/>
            </w:pPr>
            <w:del w:id="94" w:author="Alexander Sayenko" w:date="2024-02-06T16:39:00Z">
              <w:r w:rsidDel="008829B5">
                <w:delText>[</w:delText>
              </w:r>
            </w:del>
            <w:r>
              <w:t>6.0</w:t>
            </w:r>
            <w:del w:id="95" w:author="Alexander Sayenko" w:date="2024-02-06T16:40:00Z">
              <w:r w:rsidDel="008829B5">
                <w:delText>]</w:delText>
              </w:r>
            </w:del>
          </w:p>
        </w:tc>
        <w:tc>
          <w:tcPr>
            <w:tcW w:w="1177" w:type="dxa"/>
          </w:tcPr>
          <w:p w14:paraId="4A8A5A45" w14:textId="59785C0B" w:rsidR="00455AE8" w:rsidRDefault="00455AE8" w:rsidP="002F3A10">
            <w:pPr>
              <w:pStyle w:val="TAC"/>
            </w:pPr>
            <w:del w:id="96" w:author="Alexander Sayenko" w:date="2024-02-06T16:39:00Z">
              <w:r w:rsidDel="008829B5">
                <w:delText>[</w:delText>
              </w:r>
            </w:del>
            <w:r>
              <w:t>4.0</w:t>
            </w:r>
            <w:del w:id="97" w:author="Alexander Sayenko" w:date="2024-02-06T16:40:00Z">
              <w:r w:rsidDel="008829B5">
                <w:delText>]</w:delText>
              </w:r>
            </w:del>
          </w:p>
        </w:tc>
        <w:tc>
          <w:tcPr>
            <w:tcW w:w="1080" w:type="dxa"/>
          </w:tcPr>
          <w:p w14:paraId="38B5ED65" w14:textId="2A31E98A" w:rsidR="00455AE8" w:rsidRDefault="00455AE8" w:rsidP="002F3A10">
            <w:pPr>
              <w:pStyle w:val="TAC"/>
            </w:pPr>
            <w:del w:id="98" w:author="Alexander Sayenko" w:date="2024-02-06T16:39:00Z">
              <w:r w:rsidDel="008829B5">
                <w:delText>[</w:delText>
              </w:r>
            </w:del>
            <w:r>
              <w:t>8.0</w:t>
            </w:r>
            <w:del w:id="99" w:author="Alexander Sayenko" w:date="2024-02-06T16:40:00Z">
              <w:r w:rsidDel="008829B5">
                <w:delText>]</w:delText>
              </w:r>
            </w:del>
          </w:p>
        </w:tc>
        <w:tc>
          <w:tcPr>
            <w:tcW w:w="1080" w:type="dxa"/>
          </w:tcPr>
          <w:p w14:paraId="36611DD9" w14:textId="3F6753C4" w:rsidR="00455AE8" w:rsidRDefault="00455AE8" w:rsidP="002F3A10">
            <w:pPr>
              <w:pStyle w:val="TAC"/>
            </w:pPr>
            <w:del w:id="100" w:author="Alexander Sayenko" w:date="2024-02-06T16:39:00Z">
              <w:r w:rsidDel="008829B5">
                <w:delText>[</w:delText>
              </w:r>
            </w:del>
            <w:r>
              <w:t>10.0</w:t>
            </w:r>
            <w:del w:id="101" w:author="Alexander Sayenko" w:date="2024-02-06T16:40:00Z">
              <w:r w:rsidDel="008829B5">
                <w:delText>]</w:delText>
              </w:r>
            </w:del>
          </w:p>
        </w:tc>
        <w:tc>
          <w:tcPr>
            <w:tcW w:w="1080" w:type="dxa"/>
          </w:tcPr>
          <w:p w14:paraId="46C2E5B9" w14:textId="7A054956" w:rsidR="00455AE8" w:rsidRDefault="00455AE8" w:rsidP="002F3A10">
            <w:pPr>
              <w:pStyle w:val="TAC"/>
            </w:pPr>
            <w:del w:id="102" w:author="Alexander Sayenko" w:date="2024-02-06T16:39:00Z">
              <w:r w:rsidDel="008829B5">
                <w:delText>[</w:delText>
              </w:r>
            </w:del>
            <w:r>
              <w:t>4.0</w:t>
            </w:r>
            <w:del w:id="103" w:author="Alexander Sayenko" w:date="2024-02-06T16:40:00Z">
              <w:r w:rsidDel="008829B5">
                <w:delText>]</w:delText>
              </w:r>
            </w:del>
          </w:p>
        </w:tc>
      </w:tr>
      <w:tr w:rsidR="00455AE8" w14:paraId="6B658A39" w14:textId="77777777" w:rsidTr="00053962">
        <w:tc>
          <w:tcPr>
            <w:tcW w:w="1318" w:type="dxa"/>
            <w:vMerge/>
          </w:tcPr>
          <w:p w14:paraId="4C13ADC3" w14:textId="77777777" w:rsidR="00455AE8" w:rsidRDefault="00455AE8" w:rsidP="002F3A10">
            <w:pPr>
              <w:pStyle w:val="TAC"/>
            </w:pPr>
          </w:p>
        </w:tc>
        <w:tc>
          <w:tcPr>
            <w:tcW w:w="1540" w:type="dxa"/>
          </w:tcPr>
          <w:p w14:paraId="29FDFCB0" w14:textId="77777777" w:rsidR="00455AE8" w:rsidRDefault="00455AE8" w:rsidP="002F3A10">
            <w:pPr>
              <w:pStyle w:val="TAC"/>
            </w:pPr>
            <w:r>
              <w:t>64QAM</w:t>
            </w:r>
          </w:p>
        </w:tc>
        <w:tc>
          <w:tcPr>
            <w:tcW w:w="1177" w:type="dxa"/>
          </w:tcPr>
          <w:p w14:paraId="0FD3C687" w14:textId="560F550F" w:rsidR="00455AE8" w:rsidRDefault="00455AE8" w:rsidP="002F3A10">
            <w:pPr>
              <w:pStyle w:val="TAC"/>
            </w:pPr>
            <w:del w:id="104" w:author="Alexander Sayenko" w:date="2024-02-06T16:39:00Z">
              <w:r w:rsidDel="008829B5">
                <w:delText>[</w:delText>
              </w:r>
            </w:del>
            <w:r>
              <w:t>3.5</w:t>
            </w:r>
            <w:del w:id="105" w:author="Alexander Sayenko" w:date="2024-02-06T16:41:00Z">
              <w:r w:rsidDel="008829B5">
                <w:delText>]</w:delText>
              </w:r>
            </w:del>
          </w:p>
        </w:tc>
        <w:tc>
          <w:tcPr>
            <w:tcW w:w="1177" w:type="dxa"/>
          </w:tcPr>
          <w:p w14:paraId="4A73F3AC" w14:textId="5A834BDB" w:rsidR="00455AE8" w:rsidRDefault="00455AE8" w:rsidP="002F3A10">
            <w:pPr>
              <w:pStyle w:val="TAC"/>
            </w:pPr>
            <w:del w:id="106" w:author="Alexander Sayenko" w:date="2024-02-06T16:39:00Z">
              <w:r w:rsidDel="008829B5">
                <w:delText>[</w:delText>
              </w:r>
            </w:del>
            <w:r>
              <w:t>6.0</w:t>
            </w:r>
            <w:del w:id="107" w:author="Alexander Sayenko" w:date="2024-02-06T16:41:00Z">
              <w:r w:rsidDel="008829B5">
                <w:delText>]</w:delText>
              </w:r>
            </w:del>
          </w:p>
        </w:tc>
        <w:tc>
          <w:tcPr>
            <w:tcW w:w="1177" w:type="dxa"/>
          </w:tcPr>
          <w:p w14:paraId="5D57E406" w14:textId="7A020272" w:rsidR="00455AE8" w:rsidRDefault="00455AE8" w:rsidP="002F3A10">
            <w:pPr>
              <w:pStyle w:val="TAC"/>
            </w:pPr>
            <w:del w:id="108" w:author="Alexander Sayenko" w:date="2024-02-06T16:39:00Z">
              <w:r w:rsidDel="008829B5">
                <w:delText>[</w:delText>
              </w:r>
            </w:del>
            <w:r>
              <w:t>4.0</w:t>
            </w:r>
            <w:del w:id="109" w:author="Alexander Sayenko" w:date="2024-02-06T16:41:00Z">
              <w:r w:rsidDel="008829B5">
                <w:delText>]</w:delText>
              </w:r>
            </w:del>
          </w:p>
        </w:tc>
        <w:tc>
          <w:tcPr>
            <w:tcW w:w="1080" w:type="dxa"/>
          </w:tcPr>
          <w:p w14:paraId="0FD3B285" w14:textId="787ED1BF" w:rsidR="00455AE8" w:rsidRDefault="00455AE8" w:rsidP="002F3A10">
            <w:pPr>
              <w:pStyle w:val="TAC"/>
            </w:pPr>
            <w:del w:id="110" w:author="Alexander Sayenko" w:date="2024-02-06T16:39:00Z">
              <w:r w:rsidDel="008829B5">
                <w:delText>[</w:delText>
              </w:r>
            </w:del>
            <w:r>
              <w:t>8.0</w:t>
            </w:r>
            <w:del w:id="111" w:author="Alexander Sayenko" w:date="2024-02-06T16:41:00Z">
              <w:r w:rsidDel="008829B5">
                <w:delText>]</w:delText>
              </w:r>
            </w:del>
          </w:p>
        </w:tc>
        <w:tc>
          <w:tcPr>
            <w:tcW w:w="1080" w:type="dxa"/>
          </w:tcPr>
          <w:p w14:paraId="477440DA" w14:textId="25C9C242" w:rsidR="00455AE8" w:rsidRDefault="00455AE8" w:rsidP="002F3A10">
            <w:pPr>
              <w:pStyle w:val="TAC"/>
            </w:pPr>
            <w:del w:id="112" w:author="Alexander Sayenko" w:date="2024-02-06T16:39:00Z">
              <w:r w:rsidDel="008829B5">
                <w:delText>[</w:delText>
              </w:r>
            </w:del>
            <w:r>
              <w:t>10.0</w:t>
            </w:r>
            <w:del w:id="113" w:author="Alexander Sayenko" w:date="2024-02-06T16:41:00Z">
              <w:r w:rsidDel="008829B5">
                <w:delText>]</w:delText>
              </w:r>
            </w:del>
          </w:p>
        </w:tc>
        <w:tc>
          <w:tcPr>
            <w:tcW w:w="1080" w:type="dxa"/>
          </w:tcPr>
          <w:p w14:paraId="51E8CF4C" w14:textId="482E18F2" w:rsidR="00455AE8" w:rsidRDefault="00455AE8" w:rsidP="002F3A10">
            <w:pPr>
              <w:pStyle w:val="TAC"/>
            </w:pPr>
            <w:del w:id="114" w:author="Alexander Sayenko" w:date="2024-02-06T16:39:00Z">
              <w:r w:rsidDel="008829B5">
                <w:delText>[</w:delText>
              </w:r>
            </w:del>
            <w:r>
              <w:t>4.0</w:t>
            </w:r>
            <w:del w:id="115" w:author="Alexander Sayenko" w:date="2024-02-06T16:41:00Z">
              <w:r w:rsidDel="008829B5">
                <w:delText>]</w:delText>
              </w:r>
            </w:del>
          </w:p>
        </w:tc>
      </w:tr>
      <w:tr w:rsidR="00455AE8" w14:paraId="6515A237" w14:textId="77777777" w:rsidTr="00053962">
        <w:tc>
          <w:tcPr>
            <w:tcW w:w="1318" w:type="dxa"/>
            <w:vMerge/>
          </w:tcPr>
          <w:p w14:paraId="317490F6" w14:textId="77777777" w:rsidR="00455AE8" w:rsidRDefault="00455AE8" w:rsidP="002F3A10">
            <w:pPr>
              <w:pStyle w:val="TAC"/>
            </w:pPr>
          </w:p>
        </w:tc>
        <w:tc>
          <w:tcPr>
            <w:tcW w:w="1540" w:type="dxa"/>
          </w:tcPr>
          <w:p w14:paraId="5FEA08B4" w14:textId="77777777" w:rsidR="00455AE8" w:rsidRDefault="00455AE8" w:rsidP="002F3A10">
            <w:pPr>
              <w:pStyle w:val="TAC"/>
            </w:pPr>
            <w:r>
              <w:t>256QAM</w:t>
            </w:r>
          </w:p>
        </w:tc>
        <w:tc>
          <w:tcPr>
            <w:tcW w:w="1177" w:type="dxa"/>
          </w:tcPr>
          <w:p w14:paraId="305CCB57" w14:textId="7636F5BA" w:rsidR="00455AE8" w:rsidRDefault="00F40D17" w:rsidP="002F3A10">
            <w:pPr>
              <w:pStyle w:val="TAC"/>
            </w:pPr>
            <w:ins w:id="116" w:author="Alexander Sayenko" w:date="2024-02-15T17:12:00Z">
              <w:r>
                <w:t>3.5</w:t>
              </w:r>
            </w:ins>
          </w:p>
        </w:tc>
        <w:tc>
          <w:tcPr>
            <w:tcW w:w="1177" w:type="dxa"/>
          </w:tcPr>
          <w:p w14:paraId="72F19C4C" w14:textId="00380675" w:rsidR="00455AE8" w:rsidRDefault="00455AE8" w:rsidP="002F3A10">
            <w:pPr>
              <w:pStyle w:val="TAC"/>
            </w:pPr>
            <w:del w:id="117" w:author="Alexander Sayenko" w:date="2024-02-06T16:39:00Z">
              <w:r w:rsidDel="008829B5">
                <w:delText>[</w:delText>
              </w:r>
            </w:del>
            <w:r>
              <w:t>6.0</w:t>
            </w:r>
            <w:del w:id="118" w:author="Alexander Sayenko" w:date="2024-02-06T16:41:00Z">
              <w:r w:rsidDel="008829B5">
                <w:delText>]</w:delText>
              </w:r>
            </w:del>
          </w:p>
        </w:tc>
        <w:tc>
          <w:tcPr>
            <w:tcW w:w="1177" w:type="dxa"/>
          </w:tcPr>
          <w:p w14:paraId="3A060BB1" w14:textId="7653DF74" w:rsidR="00455AE8" w:rsidRDefault="00F40D17" w:rsidP="002F3A10">
            <w:pPr>
              <w:pStyle w:val="TAC"/>
            </w:pPr>
            <w:ins w:id="119" w:author="Alexander Sayenko" w:date="2024-02-15T17:12:00Z">
              <w:r>
                <w:t>4.0</w:t>
              </w:r>
            </w:ins>
          </w:p>
        </w:tc>
        <w:tc>
          <w:tcPr>
            <w:tcW w:w="1080" w:type="dxa"/>
          </w:tcPr>
          <w:p w14:paraId="14FB575A" w14:textId="5B7CADA5" w:rsidR="00455AE8" w:rsidRDefault="00455AE8" w:rsidP="002F3A10">
            <w:pPr>
              <w:pStyle w:val="TAC"/>
            </w:pPr>
            <w:del w:id="120" w:author="Alexander Sayenko" w:date="2024-02-06T16:39:00Z">
              <w:r w:rsidDel="008829B5">
                <w:delText>[</w:delText>
              </w:r>
            </w:del>
            <w:r>
              <w:t>8.0</w:t>
            </w:r>
            <w:del w:id="121" w:author="Alexander Sayenko" w:date="2024-02-06T16:41:00Z">
              <w:r w:rsidDel="008829B5">
                <w:delText>]</w:delText>
              </w:r>
            </w:del>
          </w:p>
        </w:tc>
        <w:tc>
          <w:tcPr>
            <w:tcW w:w="1080" w:type="dxa"/>
          </w:tcPr>
          <w:p w14:paraId="0952C734" w14:textId="591E6E34" w:rsidR="00455AE8" w:rsidRDefault="00455AE8" w:rsidP="002F3A10">
            <w:pPr>
              <w:pStyle w:val="TAC"/>
            </w:pPr>
            <w:del w:id="122" w:author="Alexander Sayenko" w:date="2024-02-06T16:39:00Z">
              <w:r w:rsidDel="008829B5">
                <w:delText>[</w:delText>
              </w:r>
            </w:del>
            <w:r>
              <w:t>10.0</w:t>
            </w:r>
            <w:del w:id="123" w:author="Alexander Sayenko" w:date="2024-02-06T16:41:00Z">
              <w:r w:rsidDel="008829B5">
                <w:delText>]</w:delText>
              </w:r>
            </w:del>
          </w:p>
        </w:tc>
        <w:tc>
          <w:tcPr>
            <w:tcW w:w="1080" w:type="dxa"/>
          </w:tcPr>
          <w:p w14:paraId="47B0CF83" w14:textId="664ED85F" w:rsidR="00455AE8" w:rsidRDefault="00F40D17" w:rsidP="002F3A10">
            <w:pPr>
              <w:pStyle w:val="TAC"/>
            </w:pPr>
            <w:ins w:id="124" w:author="Alexander Sayenko" w:date="2024-02-15T17:12:00Z">
              <w:r>
                <w:t>4.0</w:t>
              </w:r>
            </w:ins>
          </w:p>
        </w:tc>
      </w:tr>
    </w:tbl>
    <w:p w14:paraId="09FCF8B7" w14:textId="77777777" w:rsidR="00455AE8" w:rsidRDefault="00455AE8" w:rsidP="00455AE8"/>
    <w:p w14:paraId="48DE4B10" w14:textId="77777777" w:rsidR="00455AE8" w:rsidRDefault="00455AE8" w:rsidP="00455AE8">
      <w:pPr>
        <w:pStyle w:val="TH"/>
      </w:pPr>
      <w:r w:rsidRPr="002F76AA">
        <w:rPr>
          <w:noProof/>
        </w:rPr>
        <w:drawing>
          <wp:inline distT="0" distB="0" distL="0" distR="0" wp14:anchorId="3798D7DB" wp14:editId="7D9DC951">
            <wp:extent cx="3697356" cy="1595375"/>
            <wp:effectExtent l="0" t="0" r="0" b="5080"/>
            <wp:docPr id="1966399994" name="Picture 1966399994" descr="A comparison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6399994" name="Picture 1966399994" descr="A comparison of a graph&#10;&#10;Description automatically generated"/>
                    <pic:cNvPicPr/>
                  </pic:nvPicPr>
                  <pic:blipFill>
                    <a:blip r:embed="rId19"/>
                    <a:stretch>
                      <a:fillRect/>
                    </a:stretch>
                  </pic:blipFill>
                  <pic:spPr>
                    <a:xfrm>
                      <a:off x="0" y="0"/>
                      <a:ext cx="3734329" cy="1611329"/>
                    </a:xfrm>
                    <a:prstGeom prst="rect">
                      <a:avLst/>
                    </a:prstGeom>
                  </pic:spPr>
                </pic:pic>
              </a:graphicData>
            </a:graphic>
          </wp:inline>
        </w:drawing>
      </w:r>
    </w:p>
    <w:p w14:paraId="12F282B3" w14:textId="77777777" w:rsidR="00455AE8" w:rsidRDefault="00455AE8" w:rsidP="00455AE8">
      <w:pPr>
        <w:pStyle w:val="TF"/>
      </w:pPr>
      <w:r w:rsidRPr="0042472F">
        <w:t xml:space="preserve">Figure </w:t>
      </w:r>
      <w:r>
        <w:t>6.2.1.3a</w:t>
      </w:r>
      <w:r w:rsidRPr="0042472F">
        <w:t>-</w:t>
      </w:r>
      <w:r>
        <w:t>4</w:t>
      </w:r>
      <w:r w:rsidRPr="0042472F">
        <w:t xml:space="preserve">: </w:t>
      </w:r>
      <w:r>
        <w:t>A-MPR regions for NS_04N (5MHz channels)</w:t>
      </w:r>
      <w:r w:rsidRPr="0042472F">
        <w:t>.</w:t>
      </w:r>
    </w:p>
    <w:p w14:paraId="7C8CD75A" w14:textId="77777777" w:rsidR="00455AE8" w:rsidRDefault="00455AE8" w:rsidP="00455AE8"/>
    <w:p w14:paraId="422E9F17" w14:textId="77777777" w:rsidR="00455AE8" w:rsidRDefault="00455AE8" w:rsidP="00455AE8">
      <w:pPr>
        <w:pStyle w:val="TH"/>
      </w:pPr>
      <w:r>
        <w:t>Table 6.2.1.3a-2: A-MPR values for NS_04N (ETSI lower sub-range)</w:t>
      </w:r>
    </w:p>
    <w:tbl>
      <w:tblPr>
        <w:tblStyle w:val="TableGrid"/>
        <w:tblW w:w="0" w:type="auto"/>
        <w:tblLook w:val="04A0" w:firstRow="1" w:lastRow="0" w:firstColumn="1" w:lastColumn="0" w:noHBand="0" w:noVBand="1"/>
      </w:tblPr>
      <w:tblGrid>
        <w:gridCol w:w="1359"/>
        <w:gridCol w:w="2322"/>
        <w:gridCol w:w="1926"/>
        <w:gridCol w:w="1926"/>
        <w:gridCol w:w="1927"/>
      </w:tblGrid>
      <w:tr w:rsidR="00455AE8" w14:paraId="20770F71" w14:textId="77777777" w:rsidTr="002F3A10">
        <w:tc>
          <w:tcPr>
            <w:tcW w:w="1359" w:type="dxa"/>
          </w:tcPr>
          <w:p w14:paraId="119A17E4" w14:textId="77777777" w:rsidR="00455AE8" w:rsidRPr="00A066B6" w:rsidRDefault="00455AE8" w:rsidP="002F3A10">
            <w:pPr>
              <w:pStyle w:val="TAH"/>
            </w:pPr>
            <w:r w:rsidRPr="00A066B6">
              <w:t>Channel BW</w:t>
            </w:r>
          </w:p>
        </w:tc>
        <w:tc>
          <w:tcPr>
            <w:tcW w:w="2322" w:type="dxa"/>
          </w:tcPr>
          <w:p w14:paraId="5F9333D5" w14:textId="77777777" w:rsidR="00455AE8" w:rsidRPr="00A066B6" w:rsidRDefault="00455AE8" w:rsidP="002F3A10">
            <w:pPr>
              <w:pStyle w:val="TAH"/>
            </w:pPr>
            <w:r w:rsidRPr="00A066B6">
              <w:t xml:space="preserve">Carrier </w:t>
            </w:r>
            <w:proofErr w:type="spellStart"/>
            <w:r w:rsidRPr="00A066B6">
              <w:t>Center</w:t>
            </w:r>
            <w:proofErr w:type="spellEnd"/>
            <w:r w:rsidRPr="00A066B6">
              <w:t xml:space="preserve"> Frequency</w:t>
            </w:r>
          </w:p>
        </w:tc>
        <w:tc>
          <w:tcPr>
            <w:tcW w:w="1926" w:type="dxa"/>
          </w:tcPr>
          <w:p w14:paraId="2D386073" w14:textId="77777777" w:rsidR="00455AE8" w:rsidRPr="00A066B6" w:rsidRDefault="00455AE8" w:rsidP="002F3A10">
            <w:pPr>
              <w:pStyle w:val="TAH"/>
            </w:pPr>
            <w:proofErr w:type="spellStart"/>
            <w:r w:rsidRPr="00A066B6">
              <w:t>RB_start</w:t>
            </w:r>
            <w:proofErr w:type="spellEnd"/>
            <w:r w:rsidRPr="00A066B6">
              <w:t>*12*SCS (MHz)</w:t>
            </w:r>
          </w:p>
        </w:tc>
        <w:tc>
          <w:tcPr>
            <w:tcW w:w="1926" w:type="dxa"/>
          </w:tcPr>
          <w:p w14:paraId="66D8EF18" w14:textId="77777777" w:rsidR="00455AE8" w:rsidRPr="00A066B6" w:rsidRDefault="00455AE8" w:rsidP="002F3A10">
            <w:pPr>
              <w:pStyle w:val="TAH"/>
            </w:pPr>
            <w:r w:rsidRPr="00A066B6">
              <w:t>LCRB*12*SCS (MHz)</w:t>
            </w:r>
          </w:p>
        </w:tc>
        <w:tc>
          <w:tcPr>
            <w:tcW w:w="1927" w:type="dxa"/>
          </w:tcPr>
          <w:p w14:paraId="2B596B53" w14:textId="77777777" w:rsidR="00455AE8" w:rsidRPr="00A066B6" w:rsidRDefault="00455AE8" w:rsidP="002F3A10">
            <w:pPr>
              <w:pStyle w:val="TAH"/>
            </w:pPr>
            <w:r w:rsidRPr="00A066B6">
              <w:t>A-MPR</w:t>
            </w:r>
          </w:p>
        </w:tc>
      </w:tr>
      <w:tr w:rsidR="00455AE8" w14:paraId="585CDE45" w14:textId="77777777" w:rsidTr="002F3A10">
        <w:tc>
          <w:tcPr>
            <w:tcW w:w="1359" w:type="dxa"/>
            <w:vMerge w:val="restart"/>
          </w:tcPr>
          <w:p w14:paraId="1298360C" w14:textId="77777777" w:rsidR="00455AE8" w:rsidRPr="00A066B6" w:rsidRDefault="00455AE8" w:rsidP="002F3A10">
            <w:pPr>
              <w:pStyle w:val="TAC"/>
            </w:pPr>
            <w:r>
              <w:t>5MHz</w:t>
            </w:r>
          </w:p>
        </w:tc>
        <w:tc>
          <w:tcPr>
            <w:tcW w:w="2322" w:type="dxa"/>
            <w:vMerge w:val="restart"/>
          </w:tcPr>
          <w:p w14:paraId="745E3596" w14:textId="77777777" w:rsidR="00455AE8" w:rsidRPr="00A066B6" w:rsidRDefault="00455AE8" w:rsidP="002F3A10">
            <w:pPr>
              <w:pStyle w:val="TAC"/>
            </w:pPr>
            <w:r w:rsidRPr="00A066B6">
              <w:t>1612.5 &lt;= fc &lt; 1613.9</w:t>
            </w:r>
          </w:p>
        </w:tc>
        <w:tc>
          <w:tcPr>
            <w:tcW w:w="1926" w:type="dxa"/>
          </w:tcPr>
          <w:p w14:paraId="5D3AA36B" w14:textId="77777777" w:rsidR="00455AE8" w:rsidRPr="00A066B6" w:rsidRDefault="00455AE8" w:rsidP="002F3A10">
            <w:pPr>
              <w:pStyle w:val="TAC"/>
            </w:pPr>
            <w:r>
              <w:t>&lt;= 0.36</w:t>
            </w:r>
          </w:p>
        </w:tc>
        <w:tc>
          <w:tcPr>
            <w:tcW w:w="1926" w:type="dxa"/>
          </w:tcPr>
          <w:p w14:paraId="2D9C1750" w14:textId="77777777" w:rsidR="00455AE8" w:rsidRPr="00A066B6" w:rsidRDefault="00455AE8" w:rsidP="002F3A10">
            <w:pPr>
              <w:pStyle w:val="TAC"/>
            </w:pPr>
            <w:r>
              <w:t>&lt;= 0.36</w:t>
            </w:r>
          </w:p>
        </w:tc>
        <w:tc>
          <w:tcPr>
            <w:tcW w:w="1927" w:type="dxa"/>
          </w:tcPr>
          <w:p w14:paraId="583730ED" w14:textId="77777777" w:rsidR="00455AE8" w:rsidRPr="00A066B6" w:rsidRDefault="00455AE8" w:rsidP="002F3A10">
            <w:pPr>
              <w:pStyle w:val="TAC"/>
            </w:pPr>
            <w:r>
              <w:t>A1</w:t>
            </w:r>
          </w:p>
        </w:tc>
      </w:tr>
      <w:tr w:rsidR="00455AE8" w14:paraId="33248099" w14:textId="77777777" w:rsidTr="002F3A10">
        <w:tc>
          <w:tcPr>
            <w:tcW w:w="1359" w:type="dxa"/>
            <w:vMerge/>
          </w:tcPr>
          <w:p w14:paraId="7DC7E5AA" w14:textId="77777777" w:rsidR="00455AE8" w:rsidRPr="00A066B6" w:rsidRDefault="00455AE8" w:rsidP="002F3A10">
            <w:pPr>
              <w:pStyle w:val="TAC"/>
            </w:pPr>
          </w:p>
        </w:tc>
        <w:tc>
          <w:tcPr>
            <w:tcW w:w="2322" w:type="dxa"/>
            <w:vMerge/>
          </w:tcPr>
          <w:p w14:paraId="78C29A79" w14:textId="77777777" w:rsidR="00455AE8" w:rsidRPr="00A066B6" w:rsidRDefault="00455AE8" w:rsidP="002F3A10">
            <w:pPr>
              <w:pStyle w:val="TAC"/>
            </w:pPr>
          </w:p>
        </w:tc>
        <w:tc>
          <w:tcPr>
            <w:tcW w:w="1926" w:type="dxa"/>
          </w:tcPr>
          <w:p w14:paraId="5CAD0D90" w14:textId="77777777" w:rsidR="00455AE8" w:rsidRPr="00A066B6" w:rsidRDefault="00455AE8" w:rsidP="002F3A10">
            <w:pPr>
              <w:pStyle w:val="TAC"/>
            </w:pPr>
          </w:p>
        </w:tc>
        <w:tc>
          <w:tcPr>
            <w:tcW w:w="1926" w:type="dxa"/>
          </w:tcPr>
          <w:p w14:paraId="75EE4605" w14:textId="77777777" w:rsidR="00455AE8" w:rsidRPr="00A066B6" w:rsidRDefault="00455AE8" w:rsidP="002F3A10">
            <w:pPr>
              <w:pStyle w:val="TAC"/>
            </w:pPr>
            <w:r>
              <w:t>&gt;= 2.88</w:t>
            </w:r>
          </w:p>
        </w:tc>
        <w:tc>
          <w:tcPr>
            <w:tcW w:w="1927" w:type="dxa"/>
          </w:tcPr>
          <w:p w14:paraId="51011F8F" w14:textId="77777777" w:rsidR="00455AE8" w:rsidRPr="00A066B6" w:rsidRDefault="00455AE8" w:rsidP="002F3A10">
            <w:pPr>
              <w:pStyle w:val="TAC"/>
            </w:pPr>
            <w:r>
              <w:t>A2</w:t>
            </w:r>
          </w:p>
        </w:tc>
      </w:tr>
      <w:tr w:rsidR="00455AE8" w14:paraId="0B1780D7" w14:textId="77777777" w:rsidTr="002F3A10">
        <w:tc>
          <w:tcPr>
            <w:tcW w:w="1359" w:type="dxa"/>
            <w:vMerge/>
          </w:tcPr>
          <w:p w14:paraId="1A664AA5" w14:textId="77777777" w:rsidR="00455AE8" w:rsidRPr="00A066B6" w:rsidRDefault="00455AE8" w:rsidP="002F3A10">
            <w:pPr>
              <w:pStyle w:val="TAC"/>
            </w:pPr>
          </w:p>
        </w:tc>
        <w:tc>
          <w:tcPr>
            <w:tcW w:w="2322" w:type="dxa"/>
          </w:tcPr>
          <w:p w14:paraId="614A6658" w14:textId="77777777" w:rsidR="00455AE8" w:rsidRPr="00A066B6" w:rsidRDefault="00455AE8" w:rsidP="002F3A10">
            <w:pPr>
              <w:pStyle w:val="TAC"/>
            </w:pPr>
            <w:r w:rsidRPr="00A066B6">
              <w:t>1613.9 &lt;= fc &lt; 1615.7</w:t>
            </w:r>
          </w:p>
        </w:tc>
        <w:tc>
          <w:tcPr>
            <w:tcW w:w="1926" w:type="dxa"/>
          </w:tcPr>
          <w:p w14:paraId="7E4525F7" w14:textId="77777777" w:rsidR="00455AE8" w:rsidRPr="00A066B6" w:rsidRDefault="00455AE8" w:rsidP="002F3A10">
            <w:pPr>
              <w:pStyle w:val="TAC"/>
            </w:pPr>
          </w:p>
        </w:tc>
        <w:tc>
          <w:tcPr>
            <w:tcW w:w="1926" w:type="dxa"/>
          </w:tcPr>
          <w:p w14:paraId="3DCE796E" w14:textId="77777777" w:rsidR="00455AE8" w:rsidRPr="00A066B6" w:rsidRDefault="00455AE8" w:rsidP="002F3A10">
            <w:pPr>
              <w:pStyle w:val="TAC"/>
            </w:pPr>
            <w:r>
              <w:t>&gt;= 3.24</w:t>
            </w:r>
          </w:p>
        </w:tc>
        <w:tc>
          <w:tcPr>
            <w:tcW w:w="1927" w:type="dxa"/>
          </w:tcPr>
          <w:p w14:paraId="35153ED0" w14:textId="77777777" w:rsidR="00455AE8" w:rsidRPr="00A066B6" w:rsidRDefault="00455AE8" w:rsidP="002F3A10">
            <w:pPr>
              <w:pStyle w:val="TAC"/>
            </w:pPr>
            <w:r>
              <w:t>A3</w:t>
            </w:r>
          </w:p>
        </w:tc>
      </w:tr>
    </w:tbl>
    <w:p w14:paraId="1FB67254" w14:textId="77777777" w:rsidR="00455AE8" w:rsidRDefault="00455AE8" w:rsidP="00455AE8"/>
    <w:tbl>
      <w:tblPr>
        <w:tblStyle w:val="TableGrid"/>
        <w:tblW w:w="0" w:type="auto"/>
        <w:tblLook w:val="04A0" w:firstRow="1" w:lastRow="0" w:firstColumn="1" w:lastColumn="0" w:noHBand="0" w:noVBand="1"/>
      </w:tblPr>
      <w:tblGrid>
        <w:gridCol w:w="1925"/>
        <w:gridCol w:w="1925"/>
        <w:gridCol w:w="1926"/>
        <w:gridCol w:w="1926"/>
        <w:gridCol w:w="1927"/>
      </w:tblGrid>
      <w:tr w:rsidR="00455AE8" w14:paraId="61C127B2" w14:textId="77777777" w:rsidTr="00053962">
        <w:tc>
          <w:tcPr>
            <w:tcW w:w="1925" w:type="dxa"/>
          </w:tcPr>
          <w:p w14:paraId="354CB92A" w14:textId="77777777" w:rsidR="00455AE8" w:rsidRPr="00B876F7" w:rsidRDefault="00455AE8" w:rsidP="002F3A10">
            <w:pPr>
              <w:pStyle w:val="TAH"/>
            </w:pPr>
          </w:p>
        </w:tc>
        <w:tc>
          <w:tcPr>
            <w:tcW w:w="1925" w:type="dxa"/>
          </w:tcPr>
          <w:p w14:paraId="5B684005" w14:textId="77777777" w:rsidR="00455AE8" w:rsidRPr="00B876F7" w:rsidRDefault="00455AE8" w:rsidP="002F3A10">
            <w:pPr>
              <w:pStyle w:val="TAH"/>
            </w:pPr>
            <w:r>
              <w:t>Modulation</w:t>
            </w:r>
          </w:p>
        </w:tc>
        <w:tc>
          <w:tcPr>
            <w:tcW w:w="1926" w:type="dxa"/>
          </w:tcPr>
          <w:p w14:paraId="496CEFC2" w14:textId="77777777" w:rsidR="00455AE8" w:rsidRPr="00B876F7" w:rsidRDefault="00455AE8" w:rsidP="002F3A10">
            <w:pPr>
              <w:pStyle w:val="TAH"/>
            </w:pPr>
            <w:r>
              <w:t>A1</w:t>
            </w:r>
          </w:p>
        </w:tc>
        <w:tc>
          <w:tcPr>
            <w:tcW w:w="1926" w:type="dxa"/>
          </w:tcPr>
          <w:p w14:paraId="7336CD8D" w14:textId="77777777" w:rsidR="00455AE8" w:rsidRPr="00B876F7" w:rsidRDefault="00455AE8" w:rsidP="002F3A10">
            <w:pPr>
              <w:pStyle w:val="TAH"/>
            </w:pPr>
            <w:r>
              <w:t>A2</w:t>
            </w:r>
          </w:p>
        </w:tc>
        <w:tc>
          <w:tcPr>
            <w:tcW w:w="1927" w:type="dxa"/>
          </w:tcPr>
          <w:p w14:paraId="18787F87" w14:textId="77777777" w:rsidR="00455AE8" w:rsidRPr="00B876F7" w:rsidRDefault="00455AE8" w:rsidP="002F3A10">
            <w:pPr>
              <w:pStyle w:val="TAH"/>
            </w:pPr>
            <w:r>
              <w:t>A3</w:t>
            </w:r>
          </w:p>
        </w:tc>
      </w:tr>
      <w:tr w:rsidR="00455AE8" w14:paraId="7C00FBF3" w14:textId="77777777" w:rsidTr="00053962">
        <w:tc>
          <w:tcPr>
            <w:tcW w:w="1925" w:type="dxa"/>
            <w:vMerge w:val="restart"/>
          </w:tcPr>
          <w:p w14:paraId="4A1CC6B5" w14:textId="77777777" w:rsidR="00455AE8" w:rsidRDefault="00455AE8" w:rsidP="002F3A10">
            <w:pPr>
              <w:pStyle w:val="TAC"/>
            </w:pPr>
            <w:r>
              <w:t>DFT-s-OFDM</w:t>
            </w:r>
          </w:p>
        </w:tc>
        <w:tc>
          <w:tcPr>
            <w:tcW w:w="1925" w:type="dxa"/>
          </w:tcPr>
          <w:p w14:paraId="4CFFEEEF" w14:textId="77777777" w:rsidR="00455AE8" w:rsidRDefault="00455AE8" w:rsidP="002F3A10">
            <w:pPr>
              <w:pStyle w:val="TAC"/>
            </w:pPr>
            <w:r>
              <w:t>Pi/2 BPSK</w:t>
            </w:r>
          </w:p>
        </w:tc>
        <w:tc>
          <w:tcPr>
            <w:tcW w:w="1926" w:type="dxa"/>
          </w:tcPr>
          <w:p w14:paraId="117E3738" w14:textId="67FF4491" w:rsidR="00455AE8" w:rsidRDefault="00455AE8" w:rsidP="002F3A10">
            <w:pPr>
              <w:pStyle w:val="TAC"/>
            </w:pPr>
            <w:del w:id="125" w:author="Alexander Sayenko" w:date="2024-02-06T16:39:00Z">
              <w:r w:rsidDel="008829B5">
                <w:delText>[</w:delText>
              </w:r>
            </w:del>
            <w:r>
              <w:t>2.5</w:t>
            </w:r>
            <w:del w:id="126" w:author="Alexander Sayenko" w:date="2024-02-06T16:41:00Z">
              <w:r w:rsidDel="008829B5">
                <w:delText>]</w:delText>
              </w:r>
            </w:del>
          </w:p>
        </w:tc>
        <w:tc>
          <w:tcPr>
            <w:tcW w:w="1926" w:type="dxa"/>
          </w:tcPr>
          <w:p w14:paraId="32192481" w14:textId="2DA020D6" w:rsidR="00455AE8" w:rsidRDefault="00455AE8" w:rsidP="002F3A10">
            <w:pPr>
              <w:pStyle w:val="TAC"/>
            </w:pPr>
            <w:del w:id="127" w:author="Alexander Sayenko" w:date="2024-02-06T16:39:00Z">
              <w:r w:rsidDel="008829B5">
                <w:delText>[</w:delText>
              </w:r>
            </w:del>
            <w:r>
              <w:t>3.0</w:t>
            </w:r>
            <w:del w:id="128" w:author="Alexander Sayenko" w:date="2024-02-06T16:41:00Z">
              <w:r w:rsidDel="008829B5">
                <w:delText>]</w:delText>
              </w:r>
            </w:del>
          </w:p>
        </w:tc>
        <w:tc>
          <w:tcPr>
            <w:tcW w:w="1927" w:type="dxa"/>
          </w:tcPr>
          <w:p w14:paraId="099A3572" w14:textId="731889C8" w:rsidR="00455AE8" w:rsidRDefault="00455AE8" w:rsidP="002F3A10">
            <w:pPr>
              <w:pStyle w:val="TAC"/>
            </w:pPr>
            <w:del w:id="129" w:author="Alexander Sayenko" w:date="2024-02-06T16:39:00Z">
              <w:r w:rsidDel="008829B5">
                <w:delText>[</w:delText>
              </w:r>
            </w:del>
            <w:r>
              <w:t>1.0</w:t>
            </w:r>
            <w:del w:id="130" w:author="Alexander Sayenko" w:date="2024-02-06T16:41:00Z">
              <w:r w:rsidDel="008829B5">
                <w:delText>]</w:delText>
              </w:r>
            </w:del>
          </w:p>
        </w:tc>
      </w:tr>
      <w:tr w:rsidR="00455AE8" w14:paraId="0656A2C9" w14:textId="77777777" w:rsidTr="00053962">
        <w:tc>
          <w:tcPr>
            <w:tcW w:w="1925" w:type="dxa"/>
            <w:vMerge/>
          </w:tcPr>
          <w:p w14:paraId="4CCE998E" w14:textId="77777777" w:rsidR="00455AE8" w:rsidRDefault="00455AE8" w:rsidP="002F3A10">
            <w:pPr>
              <w:pStyle w:val="TAC"/>
            </w:pPr>
          </w:p>
        </w:tc>
        <w:tc>
          <w:tcPr>
            <w:tcW w:w="1925" w:type="dxa"/>
          </w:tcPr>
          <w:p w14:paraId="2CE5B53A" w14:textId="77777777" w:rsidR="00455AE8" w:rsidRDefault="00455AE8" w:rsidP="002F3A10">
            <w:pPr>
              <w:pStyle w:val="TAC"/>
            </w:pPr>
            <w:r>
              <w:t>QPSK</w:t>
            </w:r>
          </w:p>
        </w:tc>
        <w:tc>
          <w:tcPr>
            <w:tcW w:w="1926" w:type="dxa"/>
          </w:tcPr>
          <w:p w14:paraId="03664758" w14:textId="18BC7492" w:rsidR="00455AE8" w:rsidRDefault="00455AE8" w:rsidP="002F3A10">
            <w:pPr>
              <w:pStyle w:val="TAC"/>
            </w:pPr>
            <w:del w:id="131" w:author="Alexander Sayenko" w:date="2024-02-06T16:39:00Z">
              <w:r w:rsidDel="008829B5">
                <w:delText>[</w:delText>
              </w:r>
            </w:del>
            <w:r>
              <w:t>2.5</w:t>
            </w:r>
            <w:del w:id="132" w:author="Alexander Sayenko" w:date="2024-02-06T16:41:00Z">
              <w:r w:rsidDel="008829B5">
                <w:delText>]</w:delText>
              </w:r>
            </w:del>
          </w:p>
        </w:tc>
        <w:tc>
          <w:tcPr>
            <w:tcW w:w="1926" w:type="dxa"/>
          </w:tcPr>
          <w:p w14:paraId="05CBA336" w14:textId="10D0C781" w:rsidR="00455AE8" w:rsidRDefault="00455AE8" w:rsidP="002F3A10">
            <w:pPr>
              <w:pStyle w:val="TAC"/>
            </w:pPr>
            <w:del w:id="133" w:author="Alexander Sayenko" w:date="2024-02-06T16:39:00Z">
              <w:r w:rsidDel="008829B5">
                <w:delText>[</w:delText>
              </w:r>
            </w:del>
            <w:r>
              <w:t>4.0</w:t>
            </w:r>
            <w:del w:id="134" w:author="Alexander Sayenko" w:date="2024-02-06T16:41:00Z">
              <w:r w:rsidDel="008829B5">
                <w:delText>]</w:delText>
              </w:r>
            </w:del>
          </w:p>
        </w:tc>
        <w:tc>
          <w:tcPr>
            <w:tcW w:w="1927" w:type="dxa"/>
          </w:tcPr>
          <w:p w14:paraId="7040F07B" w14:textId="348257C3" w:rsidR="00455AE8" w:rsidRDefault="00455AE8" w:rsidP="002F3A10">
            <w:pPr>
              <w:pStyle w:val="TAC"/>
            </w:pPr>
            <w:del w:id="135" w:author="Alexander Sayenko" w:date="2024-02-06T16:39:00Z">
              <w:r w:rsidDel="008829B5">
                <w:delText>[</w:delText>
              </w:r>
            </w:del>
            <w:r>
              <w:t>2.5</w:t>
            </w:r>
            <w:del w:id="136" w:author="Alexander Sayenko" w:date="2024-02-06T16:41:00Z">
              <w:r w:rsidDel="008829B5">
                <w:delText>]</w:delText>
              </w:r>
            </w:del>
          </w:p>
        </w:tc>
      </w:tr>
      <w:tr w:rsidR="00053962" w14:paraId="63ED475A" w14:textId="77777777" w:rsidTr="00053962">
        <w:tc>
          <w:tcPr>
            <w:tcW w:w="1925" w:type="dxa"/>
            <w:vMerge/>
          </w:tcPr>
          <w:p w14:paraId="44AFB57D" w14:textId="77777777" w:rsidR="00053962" w:rsidRDefault="00053962" w:rsidP="00053962">
            <w:pPr>
              <w:pStyle w:val="TAC"/>
            </w:pPr>
          </w:p>
        </w:tc>
        <w:tc>
          <w:tcPr>
            <w:tcW w:w="1925" w:type="dxa"/>
          </w:tcPr>
          <w:p w14:paraId="23D2464B" w14:textId="77777777" w:rsidR="00053962" w:rsidRDefault="00053962" w:rsidP="00053962">
            <w:pPr>
              <w:pStyle w:val="TAC"/>
            </w:pPr>
            <w:r>
              <w:t>16QAM</w:t>
            </w:r>
          </w:p>
        </w:tc>
        <w:tc>
          <w:tcPr>
            <w:tcW w:w="1926" w:type="dxa"/>
          </w:tcPr>
          <w:p w14:paraId="54DF6278" w14:textId="56DD62E8" w:rsidR="00053962" w:rsidRDefault="00053962" w:rsidP="00053962">
            <w:pPr>
              <w:pStyle w:val="TAC"/>
            </w:pPr>
            <w:ins w:id="137" w:author="Alexander Sayenko" w:date="2024-03-01T08:32:00Z">
              <w:r>
                <w:t>3.0</w:t>
              </w:r>
            </w:ins>
            <w:del w:id="138" w:author="Alexander Sayenko" w:date="2024-02-06T16:39:00Z">
              <w:r w:rsidDel="008829B5">
                <w:delText>[</w:delText>
              </w:r>
            </w:del>
            <w:del w:id="139" w:author="Alexander Sayenko" w:date="2024-02-15T17:14:00Z">
              <w:r w:rsidDel="00842238">
                <w:delText>2.5</w:delText>
              </w:r>
            </w:del>
            <w:del w:id="140" w:author="Alexander Sayenko" w:date="2024-02-06T16:41:00Z">
              <w:r w:rsidDel="008829B5">
                <w:delText>]</w:delText>
              </w:r>
            </w:del>
          </w:p>
        </w:tc>
        <w:tc>
          <w:tcPr>
            <w:tcW w:w="1926" w:type="dxa"/>
          </w:tcPr>
          <w:p w14:paraId="18D16A6A" w14:textId="4FB3124C" w:rsidR="00053962" w:rsidRDefault="00053962" w:rsidP="00053962">
            <w:pPr>
              <w:pStyle w:val="TAC"/>
            </w:pPr>
            <w:ins w:id="141" w:author="Alexander Sayenko" w:date="2024-03-01T08:32:00Z">
              <w:r>
                <w:t>4.5</w:t>
              </w:r>
            </w:ins>
            <w:del w:id="142" w:author="Alexander Sayenko" w:date="2024-02-06T16:39:00Z">
              <w:r w:rsidDel="008829B5">
                <w:delText>[</w:delText>
              </w:r>
            </w:del>
            <w:del w:id="143" w:author="Alexander Sayenko" w:date="2024-02-15T17:14:00Z">
              <w:r w:rsidDel="00842238">
                <w:delText>4.0</w:delText>
              </w:r>
            </w:del>
            <w:del w:id="144" w:author="Alexander Sayenko" w:date="2024-02-06T16:41:00Z">
              <w:r w:rsidDel="008829B5">
                <w:delText>]</w:delText>
              </w:r>
            </w:del>
          </w:p>
        </w:tc>
        <w:tc>
          <w:tcPr>
            <w:tcW w:w="1927" w:type="dxa"/>
          </w:tcPr>
          <w:p w14:paraId="34EC2FA9" w14:textId="409B66EF" w:rsidR="00053962" w:rsidRDefault="00053962" w:rsidP="00053962">
            <w:pPr>
              <w:pStyle w:val="TAC"/>
            </w:pPr>
            <w:ins w:id="145" w:author="Alexander Sayenko" w:date="2024-03-01T08:32:00Z">
              <w:r>
                <w:t>3.0</w:t>
              </w:r>
            </w:ins>
            <w:del w:id="146" w:author="Alexander Sayenko" w:date="2024-02-06T16:39:00Z">
              <w:r w:rsidDel="008829B5">
                <w:delText>[</w:delText>
              </w:r>
            </w:del>
            <w:del w:id="147" w:author="Alexander Sayenko" w:date="2024-02-15T17:14:00Z">
              <w:r w:rsidDel="00842238">
                <w:delText>2.5</w:delText>
              </w:r>
            </w:del>
            <w:del w:id="148" w:author="Alexander Sayenko" w:date="2024-02-06T16:41:00Z">
              <w:r w:rsidDel="008829B5">
                <w:delText>]</w:delText>
              </w:r>
            </w:del>
          </w:p>
        </w:tc>
      </w:tr>
      <w:tr w:rsidR="00053962" w14:paraId="7C54C6AA" w14:textId="77777777" w:rsidTr="00053962">
        <w:tc>
          <w:tcPr>
            <w:tcW w:w="1925" w:type="dxa"/>
            <w:vMerge/>
          </w:tcPr>
          <w:p w14:paraId="20D7232F" w14:textId="77777777" w:rsidR="00053962" w:rsidRDefault="00053962" w:rsidP="00053962">
            <w:pPr>
              <w:pStyle w:val="TAC"/>
            </w:pPr>
          </w:p>
        </w:tc>
        <w:tc>
          <w:tcPr>
            <w:tcW w:w="1925" w:type="dxa"/>
          </w:tcPr>
          <w:p w14:paraId="786D9398" w14:textId="77777777" w:rsidR="00053962" w:rsidRDefault="00053962" w:rsidP="00053962">
            <w:pPr>
              <w:pStyle w:val="TAC"/>
            </w:pPr>
            <w:r>
              <w:t>64QAM</w:t>
            </w:r>
          </w:p>
        </w:tc>
        <w:tc>
          <w:tcPr>
            <w:tcW w:w="1926" w:type="dxa"/>
          </w:tcPr>
          <w:p w14:paraId="1EC4200A" w14:textId="437DE223" w:rsidR="00053962" w:rsidRDefault="00053962" w:rsidP="00053962">
            <w:pPr>
              <w:pStyle w:val="TAC"/>
            </w:pPr>
            <w:ins w:id="149" w:author="Alexander Sayenko" w:date="2024-03-01T08:32:00Z">
              <w:r>
                <w:t>3.5</w:t>
              </w:r>
            </w:ins>
          </w:p>
        </w:tc>
        <w:tc>
          <w:tcPr>
            <w:tcW w:w="1926" w:type="dxa"/>
          </w:tcPr>
          <w:p w14:paraId="650DCFCF" w14:textId="2B76C8F3" w:rsidR="00053962" w:rsidRDefault="00053962" w:rsidP="00053962">
            <w:pPr>
              <w:pStyle w:val="TAC"/>
            </w:pPr>
            <w:ins w:id="150" w:author="Alexander Sayenko" w:date="2024-03-01T08:32:00Z">
              <w:r>
                <w:t>5</w:t>
              </w:r>
            </w:ins>
            <w:del w:id="151" w:author="Alexander Sayenko" w:date="2024-02-06T16:39:00Z">
              <w:r w:rsidDel="008829B5">
                <w:delText>[</w:delText>
              </w:r>
            </w:del>
            <w:del w:id="152" w:author="Alexander Sayenko" w:date="2024-02-15T17:14:00Z">
              <w:r w:rsidDel="00842238">
                <w:delText>4.0</w:delText>
              </w:r>
            </w:del>
            <w:del w:id="153" w:author="Alexander Sayenko" w:date="2024-02-06T16:41:00Z">
              <w:r w:rsidDel="008829B5">
                <w:delText>]</w:delText>
              </w:r>
            </w:del>
          </w:p>
        </w:tc>
        <w:tc>
          <w:tcPr>
            <w:tcW w:w="1927" w:type="dxa"/>
          </w:tcPr>
          <w:p w14:paraId="5DEA3088" w14:textId="54565F73" w:rsidR="00053962" w:rsidRDefault="00053962" w:rsidP="00053962">
            <w:pPr>
              <w:pStyle w:val="TAC"/>
            </w:pPr>
            <w:ins w:id="154" w:author="Alexander Sayenko" w:date="2024-03-01T08:32:00Z">
              <w:r>
                <w:t>3.5</w:t>
              </w:r>
            </w:ins>
            <w:del w:id="155" w:author="Alexander Sayenko" w:date="2024-02-06T16:39:00Z">
              <w:r w:rsidDel="008829B5">
                <w:delText>[</w:delText>
              </w:r>
            </w:del>
            <w:del w:id="156" w:author="Alexander Sayenko" w:date="2024-02-15T17:14:00Z">
              <w:r w:rsidDel="00842238">
                <w:delText>2.5</w:delText>
              </w:r>
            </w:del>
            <w:del w:id="157" w:author="Alexander Sayenko" w:date="2024-02-06T16:41:00Z">
              <w:r w:rsidDel="008829B5">
                <w:delText>]</w:delText>
              </w:r>
            </w:del>
          </w:p>
        </w:tc>
      </w:tr>
      <w:tr w:rsidR="00053962" w14:paraId="3EA0A9EE" w14:textId="77777777" w:rsidTr="00053962">
        <w:tc>
          <w:tcPr>
            <w:tcW w:w="1925" w:type="dxa"/>
            <w:vMerge/>
          </w:tcPr>
          <w:p w14:paraId="5B567239" w14:textId="77777777" w:rsidR="00053962" w:rsidRDefault="00053962" w:rsidP="00053962">
            <w:pPr>
              <w:pStyle w:val="TAC"/>
            </w:pPr>
          </w:p>
        </w:tc>
        <w:tc>
          <w:tcPr>
            <w:tcW w:w="1925" w:type="dxa"/>
          </w:tcPr>
          <w:p w14:paraId="1E68E853" w14:textId="77777777" w:rsidR="00053962" w:rsidRDefault="00053962" w:rsidP="00053962">
            <w:pPr>
              <w:pStyle w:val="TAC"/>
            </w:pPr>
            <w:r>
              <w:t>256QAM</w:t>
            </w:r>
          </w:p>
        </w:tc>
        <w:tc>
          <w:tcPr>
            <w:tcW w:w="1926" w:type="dxa"/>
          </w:tcPr>
          <w:p w14:paraId="39A5760B" w14:textId="4D008A95" w:rsidR="00053962" w:rsidRDefault="00053962" w:rsidP="00053962">
            <w:pPr>
              <w:pStyle w:val="TAC"/>
            </w:pPr>
            <w:ins w:id="158" w:author="Alexander Sayenko" w:date="2024-03-01T08:32:00Z">
              <w:r>
                <w:t>4.5</w:t>
              </w:r>
            </w:ins>
          </w:p>
        </w:tc>
        <w:tc>
          <w:tcPr>
            <w:tcW w:w="1926" w:type="dxa"/>
          </w:tcPr>
          <w:p w14:paraId="1BAE5F30" w14:textId="01296C71" w:rsidR="00053962" w:rsidRDefault="00053962" w:rsidP="00053962">
            <w:pPr>
              <w:pStyle w:val="TAC"/>
            </w:pPr>
            <w:ins w:id="159" w:author="Alexander Sayenko" w:date="2024-03-01T08:32:00Z">
              <w:r>
                <w:t>6</w:t>
              </w:r>
            </w:ins>
          </w:p>
        </w:tc>
        <w:tc>
          <w:tcPr>
            <w:tcW w:w="1927" w:type="dxa"/>
          </w:tcPr>
          <w:p w14:paraId="0B866A17" w14:textId="6D832F18" w:rsidR="00053962" w:rsidRDefault="00053962" w:rsidP="00053962">
            <w:pPr>
              <w:pStyle w:val="TAC"/>
            </w:pPr>
            <w:ins w:id="160" w:author="Alexander Sayenko" w:date="2024-03-01T08:32:00Z">
              <w:r>
                <w:t>4.5</w:t>
              </w:r>
            </w:ins>
          </w:p>
        </w:tc>
      </w:tr>
      <w:tr w:rsidR="00455AE8" w14:paraId="35CE8086" w14:textId="77777777" w:rsidTr="00053962">
        <w:tc>
          <w:tcPr>
            <w:tcW w:w="1925" w:type="dxa"/>
            <w:vMerge w:val="restart"/>
          </w:tcPr>
          <w:p w14:paraId="34A3E46E" w14:textId="77777777" w:rsidR="00455AE8" w:rsidRDefault="00455AE8" w:rsidP="002F3A10">
            <w:pPr>
              <w:pStyle w:val="TAC"/>
            </w:pPr>
            <w:r>
              <w:t>CP-OFDM</w:t>
            </w:r>
          </w:p>
        </w:tc>
        <w:tc>
          <w:tcPr>
            <w:tcW w:w="1925" w:type="dxa"/>
          </w:tcPr>
          <w:p w14:paraId="0E7F290E" w14:textId="77777777" w:rsidR="00455AE8" w:rsidRDefault="00455AE8" w:rsidP="002F3A10">
            <w:pPr>
              <w:pStyle w:val="TAC"/>
            </w:pPr>
            <w:r>
              <w:t>QPSK</w:t>
            </w:r>
          </w:p>
        </w:tc>
        <w:tc>
          <w:tcPr>
            <w:tcW w:w="1926" w:type="dxa"/>
          </w:tcPr>
          <w:p w14:paraId="3F56B070" w14:textId="14C1E4AA" w:rsidR="00455AE8" w:rsidRDefault="00455AE8" w:rsidP="002F3A10">
            <w:pPr>
              <w:pStyle w:val="TAC"/>
            </w:pPr>
            <w:del w:id="161" w:author="Alexander Sayenko" w:date="2024-02-06T16:39:00Z">
              <w:r w:rsidDel="008829B5">
                <w:delText>[</w:delText>
              </w:r>
            </w:del>
            <w:r>
              <w:t>3.5</w:t>
            </w:r>
            <w:del w:id="162" w:author="Alexander Sayenko" w:date="2024-02-06T16:41:00Z">
              <w:r w:rsidDel="008829B5">
                <w:delText>]</w:delText>
              </w:r>
            </w:del>
          </w:p>
        </w:tc>
        <w:tc>
          <w:tcPr>
            <w:tcW w:w="1926" w:type="dxa"/>
          </w:tcPr>
          <w:p w14:paraId="7BBB94EC" w14:textId="7027B870" w:rsidR="00455AE8" w:rsidRDefault="00455AE8" w:rsidP="002F3A10">
            <w:pPr>
              <w:pStyle w:val="TAC"/>
            </w:pPr>
            <w:del w:id="163" w:author="Alexander Sayenko" w:date="2024-02-06T16:39:00Z">
              <w:r w:rsidDel="008829B5">
                <w:delText>[</w:delText>
              </w:r>
            </w:del>
            <w:r>
              <w:t>6.0</w:t>
            </w:r>
            <w:del w:id="164" w:author="Alexander Sayenko" w:date="2024-02-06T16:41:00Z">
              <w:r w:rsidDel="008829B5">
                <w:delText>]</w:delText>
              </w:r>
            </w:del>
          </w:p>
        </w:tc>
        <w:tc>
          <w:tcPr>
            <w:tcW w:w="1927" w:type="dxa"/>
          </w:tcPr>
          <w:p w14:paraId="664D1293" w14:textId="3EDB9FEB" w:rsidR="00455AE8" w:rsidRDefault="00455AE8" w:rsidP="002F3A10">
            <w:pPr>
              <w:pStyle w:val="TAC"/>
            </w:pPr>
            <w:del w:id="165" w:author="Alexander Sayenko" w:date="2024-02-06T16:39:00Z">
              <w:r w:rsidDel="008829B5">
                <w:delText>[</w:delText>
              </w:r>
            </w:del>
            <w:r>
              <w:t>4.0</w:t>
            </w:r>
            <w:del w:id="166" w:author="Alexander Sayenko" w:date="2024-02-06T16:41:00Z">
              <w:r w:rsidDel="008829B5">
                <w:delText>]</w:delText>
              </w:r>
            </w:del>
          </w:p>
        </w:tc>
      </w:tr>
      <w:tr w:rsidR="00455AE8" w14:paraId="4E590D2A" w14:textId="77777777" w:rsidTr="00053962">
        <w:tc>
          <w:tcPr>
            <w:tcW w:w="1925" w:type="dxa"/>
            <w:vMerge/>
          </w:tcPr>
          <w:p w14:paraId="4E255677" w14:textId="77777777" w:rsidR="00455AE8" w:rsidRDefault="00455AE8" w:rsidP="002F3A10">
            <w:pPr>
              <w:pStyle w:val="TAC"/>
            </w:pPr>
          </w:p>
        </w:tc>
        <w:tc>
          <w:tcPr>
            <w:tcW w:w="1925" w:type="dxa"/>
          </w:tcPr>
          <w:p w14:paraId="0972FF81" w14:textId="77777777" w:rsidR="00455AE8" w:rsidRDefault="00455AE8" w:rsidP="002F3A10">
            <w:pPr>
              <w:pStyle w:val="TAC"/>
            </w:pPr>
            <w:r>
              <w:t>16QAM</w:t>
            </w:r>
          </w:p>
        </w:tc>
        <w:tc>
          <w:tcPr>
            <w:tcW w:w="1926" w:type="dxa"/>
          </w:tcPr>
          <w:p w14:paraId="1BC0BD66" w14:textId="1064B4F8" w:rsidR="00455AE8" w:rsidRDefault="00455AE8" w:rsidP="002F3A10">
            <w:pPr>
              <w:pStyle w:val="TAC"/>
            </w:pPr>
            <w:del w:id="167" w:author="Alexander Sayenko" w:date="2024-02-06T16:39:00Z">
              <w:r w:rsidDel="008829B5">
                <w:delText>[</w:delText>
              </w:r>
            </w:del>
            <w:r>
              <w:t>3.5</w:t>
            </w:r>
            <w:del w:id="168" w:author="Alexander Sayenko" w:date="2024-02-06T16:41:00Z">
              <w:r w:rsidDel="008829B5">
                <w:delText>]</w:delText>
              </w:r>
            </w:del>
          </w:p>
        </w:tc>
        <w:tc>
          <w:tcPr>
            <w:tcW w:w="1926" w:type="dxa"/>
          </w:tcPr>
          <w:p w14:paraId="4C2EBB1C" w14:textId="2D00C1C5" w:rsidR="00455AE8" w:rsidRDefault="00455AE8" w:rsidP="002F3A10">
            <w:pPr>
              <w:pStyle w:val="TAC"/>
            </w:pPr>
            <w:del w:id="169" w:author="Alexander Sayenko" w:date="2024-02-06T16:39:00Z">
              <w:r w:rsidDel="008829B5">
                <w:delText>[</w:delText>
              </w:r>
            </w:del>
            <w:r>
              <w:t>6.0</w:t>
            </w:r>
            <w:del w:id="170" w:author="Alexander Sayenko" w:date="2024-02-06T16:41:00Z">
              <w:r w:rsidDel="008829B5">
                <w:delText>]</w:delText>
              </w:r>
            </w:del>
          </w:p>
        </w:tc>
        <w:tc>
          <w:tcPr>
            <w:tcW w:w="1927" w:type="dxa"/>
          </w:tcPr>
          <w:p w14:paraId="37CCFED5" w14:textId="111672AB" w:rsidR="00455AE8" w:rsidRDefault="00455AE8" w:rsidP="002F3A10">
            <w:pPr>
              <w:pStyle w:val="TAC"/>
            </w:pPr>
            <w:del w:id="171" w:author="Alexander Sayenko" w:date="2024-02-06T16:39:00Z">
              <w:r w:rsidDel="008829B5">
                <w:delText>[</w:delText>
              </w:r>
            </w:del>
            <w:r>
              <w:t>4.0</w:t>
            </w:r>
            <w:del w:id="172" w:author="Alexander Sayenko" w:date="2024-02-06T16:41:00Z">
              <w:r w:rsidDel="008829B5">
                <w:delText>]</w:delText>
              </w:r>
            </w:del>
          </w:p>
        </w:tc>
      </w:tr>
      <w:tr w:rsidR="00455AE8" w14:paraId="1FD624BC" w14:textId="77777777" w:rsidTr="00053962">
        <w:tc>
          <w:tcPr>
            <w:tcW w:w="1925" w:type="dxa"/>
            <w:vMerge/>
          </w:tcPr>
          <w:p w14:paraId="495AF1A7" w14:textId="77777777" w:rsidR="00455AE8" w:rsidRDefault="00455AE8" w:rsidP="002F3A10">
            <w:pPr>
              <w:pStyle w:val="TAC"/>
            </w:pPr>
          </w:p>
        </w:tc>
        <w:tc>
          <w:tcPr>
            <w:tcW w:w="1925" w:type="dxa"/>
          </w:tcPr>
          <w:p w14:paraId="40F57500" w14:textId="77777777" w:rsidR="00455AE8" w:rsidRDefault="00455AE8" w:rsidP="002F3A10">
            <w:pPr>
              <w:pStyle w:val="TAC"/>
            </w:pPr>
            <w:r>
              <w:t>64QAM</w:t>
            </w:r>
          </w:p>
        </w:tc>
        <w:tc>
          <w:tcPr>
            <w:tcW w:w="1926" w:type="dxa"/>
          </w:tcPr>
          <w:p w14:paraId="239658F8" w14:textId="4DB3C4C6" w:rsidR="00455AE8" w:rsidRDefault="00455AE8" w:rsidP="002F3A10">
            <w:pPr>
              <w:pStyle w:val="TAC"/>
            </w:pPr>
            <w:del w:id="173" w:author="Alexander Sayenko" w:date="2024-02-06T16:39:00Z">
              <w:r w:rsidDel="008829B5">
                <w:delText>[</w:delText>
              </w:r>
            </w:del>
            <w:r>
              <w:t>3.5</w:t>
            </w:r>
            <w:del w:id="174" w:author="Alexander Sayenko" w:date="2024-02-06T16:41:00Z">
              <w:r w:rsidDel="008829B5">
                <w:delText>]</w:delText>
              </w:r>
            </w:del>
          </w:p>
        </w:tc>
        <w:tc>
          <w:tcPr>
            <w:tcW w:w="1926" w:type="dxa"/>
          </w:tcPr>
          <w:p w14:paraId="59DFDF02" w14:textId="0490BD12" w:rsidR="00455AE8" w:rsidRDefault="00455AE8" w:rsidP="002F3A10">
            <w:pPr>
              <w:pStyle w:val="TAC"/>
            </w:pPr>
            <w:del w:id="175" w:author="Alexander Sayenko" w:date="2024-02-06T16:39:00Z">
              <w:r w:rsidDel="008829B5">
                <w:delText>[</w:delText>
              </w:r>
            </w:del>
            <w:r>
              <w:t>6.0</w:t>
            </w:r>
            <w:del w:id="176" w:author="Alexander Sayenko" w:date="2024-02-06T16:41:00Z">
              <w:r w:rsidDel="008829B5">
                <w:delText>]</w:delText>
              </w:r>
            </w:del>
          </w:p>
        </w:tc>
        <w:tc>
          <w:tcPr>
            <w:tcW w:w="1927" w:type="dxa"/>
          </w:tcPr>
          <w:p w14:paraId="7C7B436A" w14:textId="34AD60D0" w:rsidR="00455AE8" w:rsidRDefault="00455AE8" w:rsidP="002F3A10">
            <w:pPr>
              <w:pStyle w:val="TAC"/>
            </w:pPr>
            <w:del w:id="177" w:author="Alexander Sayenko" w:date="2024-02-06T16:39:00Z">
              <w:r w:rsidDel="008829B5">
                <w:delText>[</w:delText>
              </w:r>
            </w:del>
            <w:r>
              <w:t>4.0</w:t>
            </w:r>
            <w:del w:id="178" w:author="Alexander Sayenko" w:date="2024-02-06T16:41:00Z">
              <w:r w:rsidDel="008829B5">
                <w:delText>]</w:delText>
              </w:r>
            </w:del>
          </w:p>
        </w:tc>
      </w:tr>
      <w:tr w:rsidR="00455AE8" w14:paraId="78C3ACF8" w14:textId="77777777" w:rsidTr="00053962">
        <w:tc>
          <w:tcPr>
            <w:tcW w:w="1925" w:type="dxa"/>
            <w:vMerge/>
          </w:tcPr>
          <w:p w14:paraId="754BF113" w14:textId="77777777" w:rsidR="00455AE8" w:rsidRDefault="00455AE8" w:rsidP="002F3A10">
            <w:pPr>
              <w:pStyle w:val="TAC"/>
            </w:pPr>
          </w:p>
        </w:tc>
        <w:tc>
          <w:tcPr>
            <w:tcW w:w="1925" w:type="dxa"/>
          </w:tcPr>
          <w:p w14:paraId="7D6C4941" w14:textId="77777777" w:rsidR="00455AE8" w:rsidRDefault="00455AE8" w:rsidP="002F3A10">
            <w:pPr>
              <w:pStyle w:val="TAC"/>
            </w:pPr>
            <w:r>
              <w:t>256QAM</w:t>
            </w:r>
          </w:p>
        </w:tc>
        <w:tc>
          <w:tcPr>
            <w:tcW w:w="1926" w:type="dxa"/>
          </w:tcPr>
          <w:p w14:paraId="3E433D6C" w14:textId="1E90C6CF" w:rsidR="00455AE8" w:rsidRDefault="00842238" w:rsidP="002F3A10">
            <w:pPr>
              <w:pStyle w:val="TAC"/>
            </w:pPr>
            <w:ins w:id="179" w:author="Alexander Sayenko" w:date="2024-02-15T17:14:00Z">
              <w:r>
                <w:t>3.5</w:t>
              </w:r>
            </w:ins>
          </w:p>
        </w:tc>
        <w:tc>
          <w:tcPr>
            <w:tcW w:w="1926" w:type="dxa"/>
          </w:tcPr>
          <w:p w14:paraId="349826FC" w14:textId="7A6B48D1" w:rsidR="00455AE8" w:rsidRDefault="00455AE8" w:rsidP="002F3A10">
            <w:pPr>
              <w:pStyle w:val="TAC"/>
            </w:pPr>
            <w:del w:id="180" w:author="Alexander Sayenko" w:date="2024-02-06T16:39:00Z">
              <w:r w:rsidDel="008829B5">
                <w:delText>[</w:delText>
              </w:r>
            </w:del>
            <w:r>
              <w:t>6.0</w:t>
            </w:r>
            <w:del w:id="181" w:author="Alexander Sayenko" w:date="2024-02-06T16:41:00Z">
              <w:r w:rsidDel="008829B5">
                <w:delText>]</w:delText>
              </w:r>
            </w:del>
          </w:p>
        </w:tc>
        <w:tc>
          <w:tcPr>
            <w:tcW w:w="1927" w:type="dxa"/>
          </w:tcPr>
          <w:p w14:paraId="4C1C67B7" w14:textId="7DDA8760" w:rsidR="00455AE8" w:rsidRDefault="00842238" w:rsidP="002F3A10">
            <w:pPr>
              <w:pStyle w:val="TAC"/>
            </w:pPr>
            <w:ins w:id="182" w:author="Alexander Sayenko" w:date="2024-02-15T17:14:00Z">
              <w:r>
                <w:t>4.0</w:t>
              </w:r>
            </w:ins>
          </w:p>
        </w:tc>
      </w:tr>
    </w:tbl>
    <w:p w14:paraId="05CFAFF7" w14:textId="77777777" w:rsidR="00455AE8" w:rsidRDefault="00455AE8" w:rsidP="00455AE8"/>
    <w:p w14:paraId="0B9E529A" w14:textId="77777777" w:rsidR="00455AE8" w:rsidRDefault="00455AE8" w:rsidP="00455AE8">
      <w:pPr>
        <w:pStyle w:val="TH"/>
      </w:pPr>
      <w:r w:rsidRPr="005B749C">
        <w:rPr>
          <w:noProof/>
        </w:rPr>
        <w:lastRenderedPageBreak/>
        <w:drawing>
          <wp:inline distT="0" distB="0" distL="0" distR="0" wp14:anchorId="294123AF" wp14:editId="4302C2C5">
            <wp:extent cx="1844703" cy="1678565"/>
            <wp:effectExtent l="0" t="0" r="0" b="0"/>
            <wp:docPr id="856066707" name="Picture 1" descr="A graph with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066707" name="Picture 1" descr="A graph with different colored squares&#10;&#10;Description automatically generated"/>
                    <pic:cNvPicPr/>
                  </pic:nvPicPr>
                  <pic:blipFill>
                    <a:blip r:embed="rId22"/>
                    <a:stretch>
                      <a:fillRect/>
                    </a:stretch>
                  </pic:blipFill>
                  <pic:spPr>
                    <a:xfrm>
                      <a:off x="0" y="0"/>
                      <a:ext cx="1855801" cy="1688664"/>
                    </a:xfrm>
                    <a:prstGeom prst="rect">
                      <a:avLst/>
                    </a:prstGeom>
                  </pic:spPr>
                </pic:pic>
              </a:graphicData>
            </a:graphic>
          </wp:inline>
        </w:drawing>
      </w:r>
    </w:p>
    <w:p w14:paraId="53D39671" w14:textId="77777777" w:rsidR="00455AE8" w:rsidRDefault="00455AE8" w:rsidP="00455AE8">
      <w:pPr>
        <w:pStyle w:val="TH"/>
      </w:pPr>
      <w:r w:rsidRPr="005B749C">
        <w:rPr>
          <w:noProof/>
        </w:rPr>
        <w:drawing>
          <wp:inline distT="0" distB="0" distL="0" distR="0" wp14:anchorId="5BF6E35F" wp14:editId="297D8B41">
            <wp:extent cx="3705308" cy="1643003"/>
            <wp:effectExtent l="0" t="0" r="3175" b="0"/>
            <wp:docPr id="1811095857" name="Picture 1" descr="A comparison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095857" name="Picture 1" descr="A comparison of a graph&#10;&#10;Description automatically generated with medium confidence"/>
                    <pic:cNvPicPr/>
                  </pic:nvPicPr>
                  <pic:blipFill>
                    <a:blip r:embed="rId23"/>
                    <a:stretch>
                      <a:fillRect/>
                    </a:stretch>
                  </pic:blipFill>
                  <pic:spPr>
                    <a:xfrm>
                      <a:off x="0" y="0"/>
                      <a:ext cx="3730760" cy="1654289"/>
                    </a:xfrm>
                    <a:prstGeom prst="rect">
                      <a:avLst/>
                    </a:prstGeom>
                  </pic:spPr>
                </pic:pic>
              </a:graphicData>
            </a:graphic>
          </wp:inline>
        </w:drawing>
      </w:r>
    </w:p>
    <w:p w14:paraId="773F453D" w14:textId="77777777" w:rsidR="00455AE8" w:rsidRDefault="00455AE8" w:rsidP="00455AE8">
      <w:pPr>
        <w:pStyle w:val="TH"/>
      </w:pPr>
      <w:r w:rsidRPr="005B749C">
        <w:rPr>
          <w:noProof/>
        </w:rPr>
        <w:drawing>
          <wp:inline distT="0" distB="0" distL="0" distR="0" wp14:anchorId="50540AFD" wp14:editId="43366599">
            <wp:extent cx="1828800" cy="1645921"/>
            <wp:effectExtent l="0" t="0" r="0" b="5080"/>
            <wp:docPr id="1094637326" name="Picture 1" descr="A diagram of a variety of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637326" name="Picture 1" descr="A diagram of a variety of colors&#10;&#10;Description automatically generated"/>
                    <pic:cNvPicPr/>
                  </pic:nvPicPr>
                  <pic:blipFill>
                    <a:blip r:embed="rId21"/>
                    <a:stretch>
                      <a:fillRect/>
                    </a:stretch>
                  </pic:blipFill>
                  <pic:spPr>
                    <a:xfrm>
                      <a:off x="0" y="0"/>
                      <a:ext cx="1856648" cy="1670984"/>
                    </a:xfrm>
                    <a:prstGeom prst="rect">
                      <a:avLst/>
                    </a:prstGeom>
                  </pic:spPr>
                </pic:pic>
              </a:graphicData>
            </a:graphic>
          </wp:inline>
        </w:drawing>
      </w:r>
    </w:p>
    <w:p w14:paraId="51502D58" w14:textId="77777777" w:rsidR="00455AE8" w:rsidRDefault="00455AE8" w:rsidP="00455AE8">
      <w:pPr>
        <w:pStyle w:val="TF"/>
      </w:pPr>
      <w:r w:rsidRPr="0042472F">
        <w:t xml:space="preserve">Figure </w:t>
      </w:r>
      <w:r>
        <w:t>6.2.1.3a</w:t>
      </w:r>
      <w:r w:rsidRPr="0042472F">
        <w:t>-</w:t>
      </w:r>
      <w:r>
        <w:t>5</w:t>
      </w:r>
      <w:r w:rsidRPr="0042472F">
        <w:t xml:space="preserve">: </w:t>
      </w:r>
      <w:r>
        <w:t>A-MPR regions for NS_05N (5, 10 and 15MHz channels)</w:t>
      </w:r>
      <w:r w:rsidRPr="0042472F">
        <w:t>.</w:t>
      </w:r>
    </w:p>
    <w:p w14:paraId="0BE8704C" w14:textId="77777777" w:rsidR="00455AE8" w:rsidRDefault="00455AE8" w:rsidP="00455AE8"/>
    <w:p w14:paraId="6F28D997" w14:textId="77777777" w:rsidR="00455AE8" w:rsidRDefault="00455AE8" w:rsidP="00455AE8">
      <w:pPr>
        <w:pStyle w:val="TH"/>
      </w:pPr>
      <w:r>
        <w:t>Table 6.2.1.3a-3: A-MPR values for NS_05N (ETSI upper sub-range)</w:t>
      </w:r>
    </w:p>
    <w:tbl>
      <w:tblPr>
        <w:tblStyle w:val="TableGrid"/>
        <w:tblW w:w="0" w:type="auto"/>
        <w:tblLook w:val="04A0" w:firstRow="1" w:lastRow="0" w:firstColumn="1" w:lastColumn="0" w:noHBand="0" w:noVBand="1"/>
      </w:tblPr>
      <w:tblGrid>
        <w:gridCol w:w="1359"/>
        <w:gridCol w:w="2322"/>
        <w:gridCol w:w="1926"/>
        <w:gridCol w:w="1926"/>
        <w:gridCol w:w="1927"/>
      </w:tblGrid>
      <w:tr w:rsidR="00455AE8" w14:paraId="66A496E9" w14:textId="77777777" w:rsidTr="002F3A10">
        <w:tc>
          <w:tcPr>
            <w:tcW w:w="1359" w:type="dxa"/>
          </w:tcPr>
          <w:p w14:paraId="0D3068B9" w14:textId="77777777" w:rsidR="00455AE8" w:rsidRPr="00A066B6" w:rsidRDefault="00455AE8" w:rsidP="002F3A10">
            <w:pPr>
              <w:pStyle w:val="TAH"/>
            </w:pPr>
            <w:r w:rsidRPr="00A066B6">
              <w:t>Channel BW</w:t>
            </w:r>
          </w:p>
        </w:tc>
        <w:tc>
          <w:tcPr>
            <w:tcW w:w="2322" w:type="dxa"/>
          </w:tcPr>
          <w:p w14:paraId="152E4638" w14:textId="77777777" w:rsidR="00455AE8" w:rsidRPr="00A066B6" w:rsidRDefault="00455AE8" w:rsidP="002F3A10">
            <w:pPr>
              <w:pStyle w:val="TAH"/>
            </w:pPr>
            <w:r w:rsidRPr="00A066B6">
              <w:t xml:space="preserve">Carrier </w:t>
            </w:r>
            <w:proofErr w:type="spellStart"/>
            <w:r w:rsidRPr="00A066B6">
              <w:t>Center</w:t>
            </w:r>
            <w:proofErr w:type="spellEnd"/>
            <w:r w:rsidRPr="00A066B6">
              <w:t xml:space="preserve"> Frequency</w:t>
            </w:r>
          </w:p>
        </w:tc>
        <w:tc>
          <w:tcPr>
            <w:tcW w:w="1926" w:type="dxa"/>
          </w:tcPr>
          <w:p w14:paraId="2B4890FC" w14:textId="77777777" w:rsidR="00455AE8" w:rsidRPr="00A066B6" w:rsidRDefault="00455AE8" w:rsidP="002F3A10">
            <w:pPr>
              <w:pStyle w:val="TAH"/>
            </w:pPr>
            <w:proofErr w:type="spellStart"/>
            <w:r w:rsidRPr="00A066B6">
              <w:t>RB_start</w:t>
            </w:r>
            <w:proofErr w:type="spellEnd"/>
            <w:r w:rsidRPr="00A066B6">
              <w:t>*12*SCS (MHz)</w:t>
            </w:r>
          </w:p>
        </w:tc>
        <w:tc>
          <w:tcPr>
            <w:tcW w:w="1926" w:type="dxa"/>
          </w:tcPr>
          <w:p w14:paraId="19EEE7B2" w14:textId="77777777" w:rsidR="00455AE8" w:rsidRPr="00A066B6" w:rsidRDefault="00455AE8" w:rsidP="002F3A10">
            <w:pPr>
              <w:pStyle w:val="TAH"/>
            </w:pPr>
            <w:r w:rsidRPr="00A066B6">
              <w:t>LCRB*12*SCS (MHz)</w:t>
            </w:r>
          </w:p>
        </w:tc>
        <w:tc>
          <w:tcPr>
            <w:tcW w:w="1927" w:type="dxa"/>
          </w:tcPr>
          <w:p w14:paraId="7D3B4A76" w14:textId="77777777" w:rsidR="00455AE8" w:rsidRPr="00A066B6" w:rsidRDefault="00455AE8" w:rsidP="002F3A10">
            <w:pPr>
              <w:pStyle w:val="TAH"/>
            </w:pPr>
            <w:r w:rsidRPr="00A066B6">
              <w:t>A-MPR</w:t>
            </w:r>
          </w:p>
        </w:tc>
      </w:tr>
      <w:tr w:rsidR="00455AE8" w14:paraId="66D6A1F5" w14:textId="77777777" w:rsidTr="002F3A10">
        <w:tc>
          <w:tcPr>
            <w:tcW w:w="1359" w:type="dxa"/>
            <w:vMerge w:val="restart"/>
          </w:tcPr>
          <w:p w14:paraId="533E6733" w14:textId="77777777" w:rsidR="00455AE8" w:rsidRPr="00A066B6" w:rsidRDefault="00455AE8" w:rsidP="002F3A10">
            <w:pPr>
              <w:pStyle w:val="TAC"/>
            </w:pPr>
            <w:r>
              <w:t>5MHz</w:t>
            </w:r>
          </w:p>
        </w:tc>
        <w:tc>
          <w:tcPr>
            <w:tcW w:w="2322" w:type="dxa"/>
            <w:vMerge w:val="restart"/>
          </w:tcPr>
          <w:p w14:paraId="1C09E15A" w14:textId="77777777" w:rsidR="00455AE8" w:rsidRPr="00A066B6" w:rsidRDefault="00455AE8" w:rsidP="002F3A10">
            <w:pPr>
              <w:pStyle w:val="TAC"/>
            </w:pPr>
            <w:r w:rsidRPr="00A066B6">
              <w:t>16</w:t>
            </w:r>
            <w:r>
              <w:t>22</w:t>
            </w:r>
            <w:r w:rsidRPr="00A066B6">
              <w:t>.</w:t>
            </w:r>
            <w:r>
              <w:t>4</w:t>
            </w:r>
            <w:r w:rsidRPr="00A066B6">
              <w:t xml:space="preserve"> &lt; fc &lt;</w:t>
            </w:r>
            <w:r>
              <w:t>=</w:t>
            </w:r>
            <w:r w:rsidRPr="00A066B6">
              <w:t xml:space="preserve"> 16</w:t>
            </w:r>
            <w:r>
              <w:t>24</w:t>
            </w:r>
          </w:p>
        </w:tc>
        <w:tc>
          <w:tcPr>
            <w:tcW w:w="1926" w:type="dxa"/>
          </w:tcPr>
          <w:p w14:paraId="4216FAA9" w14:textId="77777777" w:rsidR="00455AE8" w:rsidRPr="00A066B6" w:rsidRDefault="00455AE8" w:rsidP="002F3A10">
            <w:pPr>
              <w:pStyle w:val="TAC"/>
            </w:pPr>
            <w:r>
              <w:t>&lt;= 3.6</w:t>
            </w:r>
          </w:p>
        </w:tc>
        <w:tc>
          <w:tcPr>
            <w:tcW w:w="1926" w:type="dxa"/>
          </w:tcPr>
          <w:p w14:paraId="069AEB62" w14:textId="77777777" w:rsidR="00455AE8" w:rsidRPr="00A066B6" w:rsidRDefault="00455AE8" w:rsidP="002F3A10">
            <w:pPr>
              <w:pStyle w:val="TAC"/>
            </w:pPr>
            <w:r>
              <w:t>&gt; 0.36</w:t>
            </w:r>
          </w:p>
        </w:tc>
        <w:tc>
          <w:tcPr>
            <w:tcW w:w="1927" w:type="dxa"/>
          </w:tcPr>
          <w:p w14:paraId="0044B4BF" w14:textId="77777777" w:rsidR="00455AE8" w:rsidRPr="00A066B6" w:rsidRDefault="00455AE8" w:rsidP="002F3A10">
            <w:pPr>
              <w:pStyle w:val="TAC"/>
            </w:pPr>
            <w:r>
              <w:t>A3</w:t>
            </w:r>
          </w:p>
        </w:tc>
      </w:tr>
      <w:tr w:rsidR="00455AE8" w14:paraId="1D338FA9" w14:textId="77777777" w:rsidTr="002F3A10">
        <w:tc>
          <w:tcPr>
            <w:tcW w:w="1359" w:type="dxa"/>
            <w:vMerge/>
          </w:tcPr>
          <w:p w14:paraId="5310120A" w14:textId="77777777" w:rsidR="00455AE8" w:rsidRPr="00A066B6" w:rsidRDefault="00455AE8" w:rsidP="002F3A10">
            <w:pPr>
              <w:pStyle w:val="TAC"/>
            </w:pPr>
          </w:p>
        </w:tc>
        <w:tc>
          <w:tcPr>
            <w:tcW w:w="2322" w:type="dxa"/>
            <w:vMerge/>
          </w:tcPr>
          <w:p w14:paraId="2A90F049" w14:textId="77777777" w:rsidR="00455AE8" w:rsidRPr="00A066B6" w:rsidRDefault="00455AE8" w:rsidP="002F3A10">
            <w:pPr>
              <w:pStyle w:val="TAC"/>
            </w:pPr>
          </w:p>
        </w:tc>
        <w:tc>
          <w:tcPr>
            <w:tcW w:w="1926" w:type="dxa"/>
          </w:tcPr>
          <w:p w14:paraId="155EF484" w14:textId="77777777" w:rsidR="00455AE8" w:rsidRPr="00A066B6" w:rsidRDefault="00455AE8" w:rsidP="002F3A10">
            <w:pPr>
              <w:pStyle w:val="TAC"/>
            </w:pPr>
          </w:p>
        </w:tc>
        <w:tc>
          <w:tcPr>
            <w:tcW w:w="1926" w:type="dxa"/>
          </w:tcPr>
          <w:p w14:paraId="76D7372E" w14:textId="77777777" w:rsidR="00455AE8" w:rsidRPr="00A066B6" w:rsidRDefault="00455AE8" w:rsidP="002F3A10">
            <w:pPr>
              <w:pStyle w:val="TAC"/>
            </w:pPr>
            <w:r>
              <w:t>&gt;= 2.88</w:t>
            </w:r>
          </w:p>
        </w:tc>
        <w:tc>
          <w:tcPr>
            <w:tcW w:w="1927" w:type="dxa"/>
          </w:tcPr>
          <w:p w14:paraId="396CC7A3" w14:textId="77777777" w:rsidR="00455AE8" w:rsidRPr="00A066B6" w:rsidRDefault="00455AE8" w:rsidP="002F3A10">
            <w:pPr>
              <w:pStyle w:val="TAC"/>
            </w:pPr>
            <w:r>
              <w:t>A1</w:t>
            </w:r>
          </w:p>
        </w:tc>
      </w:tr>
      <w:tr w:rsidR="00455AE8" w14:paraId="1335A6D3" w14:textId="77777777" w:rsidTr="002F3A10">
        <w:tc>
          <w:tcPr>
            <w:tcW w:w="1359" w:type="dxa"/>
            <w:vMerge w:val="restart"/>
          </w:tcPr>
          <w:p w14:paraId="5E1AF8E5" w14:textId="77777777" w:rsidR="00455AE8" w:rsidRPr="00A066B6" w:rsidRDefault="00455AE8" w:rsidP="002F3A10">
            <w:pPr>
              <w:pStyle w:val="TAC"/>
            </w:pPr>
            <w:r>
              <w:t>10MHz</w:t>
            </w:r>
          </w:p>
        </w:tc>
        <w:tc>
          <w:tcPr>
            <w:tcW w:w="2322" w:type="dxa"/>
            <w:vMerge w:val="restart"/>
          </w:tcPr>
          <w:p w14:paraId="4BCB535D" w14:textId="77777777" w:rsidR="00455AE8" w:rsidRPr="00A066B6" w:rsidRDefault="00455AE8" w:rsidP="002F3A10">
            <w:pPr>
              <w:pStyle w:val="TAC"/>
            </w:pPr>
            <w:r w:rsidRPr="00112DEE">
              <w:t>1615 &lt;= fc &lt; 1620</w:t>
            </w:r>
            <w:r>
              <w:t>.1</w:t>
            </w:r>
          </w:p>
        </w:tc>
        <w:tc>
          <w:tcPr>
            <w:tcW w:w="1926" w:type="dxa"/>
          </w:tcPr>
          <w:p w14:paraId="5249FF62" w14:textId="77777777" w:rsidR="00455AE8" w:rsidRPr="00A066B6" w:rsidRDefault="00455AE8" w:rsidP="002F3A10">
            <w:pPr>
              <w:pStyle w:val="TAC"/>
            </w:pPr>
            <w:r>
              <w:t>&lt;= 1.8</w:t>
            </w:r>
          </w:p>
        </w:tc>
        <w:tc>
          <w:tcPr>
            <w:tcW w:w="1926" w:type="dxa"/>
          </w:tcPr>
          <w:p w14:paraId="7BD74251" w14:textId="77777777" w:rsidR="00455AE8" w:rsidRDefault="00455AE8" w:rsidP="002F3A10">
            <w:pPr>
              <w:pStyle w:val="TAC"/>
            </w:pPr>
            <w:r>
              <w:t>&lt;= 5.04</w:t>
            </w:r>
          </w:p>
        </w:tc>
        <w:tc>
          <w:tcPr>
            <w:tcW w:w="1927" w:type="dxa"/>
          </w:tcPr>
          <w:p w14:paraId="0C1816F7" w14:textId="77777777" w:rsidR="00455AE8" w:rsidRDefault="00455AE8" w:rsidP="002F3A10">
            <w:pPr>
              <w:pStyle w:val="TAC"/>
            </w:pPr>
            <w:r>
              <w:t>A4</w:t>
            </w:r>
          </w:p>
        </w:tc>
      </w:tr>
      <w:tr w:rsidR="00455AE8" w14:paraId="4045ACC4" w14:textId="77777777" w:rsidTr="002F3A10">
        <w:tc>
          <w:tcPr>
            <w:tcW w:w="1359" w:type="dxa"/>
            <w:vMerge/>
          </w:tcPr>
          <w:p w14:paraId="0C4D9CC3" w14:textId="77777777" w:rsidR="00455AE8" w:rsidRPr="00A066B6" w:rsidRDefault="00455AE8" w:rsidP="002F3A10">
            <w:pPr>
              <w:pStyle w:val="TAC"/>
            </w:pPr>
          </w:p>
        </w:tc>
        <w:tc>
          <w:tcPr>
            <w:tcW w:w="2322" w:type="dxa"/>
            <w:vMerge/>
          </w:tcPr>
          <w:p w14:paraId="1883897C" w14:textId="77777777" w:rsidR="00455AE8" w:rsidRPr="00A066B6" w:rsidRDefault="00455AE8" w:rsidP="002F3A10">
            <w:pPr>
              <w:pStyle w:val="TAC"/>
            </w:pPr>
          </w:p>
        </w:tc>
        <w:tc>
          <w:tcPr>
            <w:tcW w:w="1926" w:type="dxa"/>
          </w:tcPr>
          <w:p w14:paraId="093E06B5" w14:textId="77777777" w:rsidR="00455AE8" w:rsidRPr="00A066B6" w:rsidRDefault="00455AE8" w:rsidP="002F3A10">
            <w:pPr>
              <w:pStyle w:val="TAC"/>
            </w:pPr>
            <w:r>
              <w:t>&lt;= 1.8</w:t>
            </w:r>
          </w:p>
        </w:tc>
        <w:tc>
          <w:tcPr>
            <w:tcW w:w="1926" w:type="dxa"/>
          </w:tcPr>
          <w:p w14:paraId="2B940B1F" w14:textId="77777777" w:rsidR="00455AE8" w:rsidRDefault="00455AE8" w:rsidP="002F3A10">
            <w:pPr>
              <w:pStyle w:val="TAC"/>
            </w:pPr>
            <w:r>
              <w:t>&gt; 5.04</w:t>
            </w:r>
          </w:p>
        </w:tc>
        <w:tc>
          <w:tcPr>
            <w:tcW w:w="1927" w:type="dxa"/>
          </w:tcPr>
          <w:p w14:paraId="697B7508" w14:textId="77777777" w:rsidR="00455AE8" w:rsidRDefault="00455AE8" w:rsidP="002F3A10">
            <w:pPr>
              <w:pStyle w:val="TAC"/>
            </w:pPr>
            <w:r>
              <w:t>A5</w:t>
            </w:r>
          </w:p>
        </w:tc>
      </w:tr>
      <w:tr w:rsidR="00455AE8" w14:paraId="361FA3A0" w14:textId="77777777" w:rsidTr="002F3A10">
        <w:tc>
          <w:tcPr>
            <w:tcW w:w="1359" w:type="dxa"/>
            <w:vMerge/>
          </w:tcPr>
          <w:p w14:paraId="4C01B484" w14:textId="77777777" w:rsidR="00455AE8" w:rsidRPr="00A066B6" w:rsidRDefault="00455AE8" w:rsidP="002F3A10">
            <w:pPr>
              <w:pStyle w:val="TAC"/>
            </w:pPr>
          </w:p>
        </w:tc>
        <w:tc>
          <w:tcPr>
            <w:tcW w:w="2322" w:type="dxa"/>
            <w:vMerge/>
          </w:tcPr>
          <w:p w14:paraId="78771992" w14:textId="77777777" w:rsidR="00455AE8" w:rsidRPr="00A066B6" w:rsidRDefault="00455AE8" w:rsidP="002F3A10">
            <w:pPr>
              <w:pStyle w:val="TAC"/>
            </w:pPr>
          </w:p>
        </w:tc>
        <w:tc>
          <w:tcPr>
            <w:tcW w:w="1926" w:type="dxa"/>
          </w:tcPr>
          <w:p w14:paraId="0C1CEC48" w14:textId="77777777" w:rsidR="00455AE8" w:rsidRPr="00A066B6" w:rsidRDefault="00455AE8" w:rsidP="002F3A10">
            <w:pPr>
              <w:pStyle w:val="TAC"/>
            </w:pPr>
            <w:r>
              <w:t xml:space="preserve">&gt; 7.2 </w:t>
            </w:r>
          </w:p>
        </w:tc>
        <w:tc>
          <w:tcPr>
            <w:tcW w:w="1926" w:type="dxa"/>
          </w:tcPr>
          <w:p w14:paraId="4CA12B8C" w14:textId="77777777" w:rsidR="00455AE8" w:rsidRDefault="00455AE8" w:rsidP="002F3A10">
            <w:pPr>
              <w:pStyle w:val="TAC"/>
            </w:pPr>
            <w:r>
              <w:t>&gt; 0</w:t>
            </w:r>
          </w:p>
        </w:tc>
        <w:tc>
          <w:tcPr>
            <w:tcW w:w="1927" w:type="dxa"/>
          </w:tcPr>
          <w:p w14:paraId="5E1065D6" w14:textId="77777777" w:rsidR="00455AE8" w:rsidRDefault="00455AE8" w:rsidP="002F3A10">
            <w:pPr>
              <w:pStyle w:val="TAC"/>
            </w:pPr>
            <w:r>
              <w:t>A6</w:t>
            </w:r>
          </w:p>
        </w:tc>
      </w:tr>
      <w:tr w:rsidR="00455AE8" w14:paraId="6E764184" w14:textId="77777777" w:rsidTr="002F3A10">
        <w:tc>
          <w:tcPr>
            <w:tcW w:w="1359" w:type="dxa"/>
            <w:vMerge/>
          </w:tcPr>
          <w:p w14:paraId="76D505A4" w14:textId="77777777" w:rsidR="00455AE8" w:rsidRPr="00A066B6" w:rsidRDefault="00455AE8" w:rsidP="002F3A10">
            <w:pPr>
              <w:pStyle w:val="TAC"/>
            </w:pPr>
          </w:p>
        </w:tc>
        <w:tc>
          <w:tcPr>
            <w:tcW w:w="2322" w:type="dxa"/>
            <w:vMerge/>
          </w:tcPr>
          <w:p w14:paraId="65466095" w14:textId="77777777" w:rsidR="00455AE8" w:rsidRPr="00A066B6" w:rsidRDefault="00455AE8" w:rsidP="002F3A10">
            <w:pPr>
              <w:pStyle w:val="TAC"/>
            </w:pPr>
          </w:p>
        </w:tc>
        <w:tc>
          <w:tcPr>
            <w:tcW w:w="1926" w:type="dxa"/>
          </w:tcPr>
          <w:p w14:paraId="57F425A5" w14:textId="77777777" w:rsidR="00455AE8" w:rsidRPr="00A066B6" w:rsidRDefault="00455AE8" w:rsidP="002F3A10">
            <w:pPr>
              <w:pStyle w:val="TAC"/>
            </w:pPr>
            <w:r>
              <w:t>&gt; 1.8</w:t>
            </w:r>
          </w:p>
        </w:tc>
        <w:tc>
          <w:tcPr>
            <w:tcW w:w="1926" w:type="dxa"/>
          </w:tcPr>
          <w:p w14:paraId="4C550BE6" w14:textId="77777777" w:rsidR="00455AE8" w:rsidRDefault="00455AE8" w:rsidP="002F3A10">
            <w:pPr>
              <w:pStyle w:val="TAC"/>
            </w:pPr>
            <w:r>
              <w:t>&gt;= 2.88</w:t>
            </w:r>
          </w:p>
        </w:tc>
        <w:tc>
          <w:tcPr>
            <w:tcW w:w="1927" w:type="dxa"/>
          </w:tcPr>
          <w:p w14:paraId="75B6520A" w14:textId="77777777" w:rsidR="00455AE8" w:rsidRDefault="00455AE8" w:rsidP="002F3A10">
            <w:pPr>
              <w:pStyle w:val="TAC"/>
            </w:pPr>
            <w:r>
              <w:t>A2</w:t>
            </w:r>
          </w:p>
        </w:tc>
      </w:tr>
      <w:tr w:rsidR="00455AE8" w14:paraId="1E2DA45F" w14:textId="77777777" w:rsidTr="002F3A10">
        <w:tc>
          <w:tcPr>
            <w:tcW w:w="1359" w:type="dxa"/>
            <w:vMerge/>
          </w:tcPr>
          <w:p w14:paraId="49BC56C5" w14:textId="77777777" w:rsidR="00455AE8" w:rsidRPr="00A066B6" w:rsidRDefault="00455AE8" w:rsidP="002F3A10">
            <w:pPr>
              <w:pStyle w:val="TAC"/>
            </w:pPr>
          </w:p>
        </w:tc>
        <w:tc>
          <w:tcPr>
            <w:tcW w:w="2322" w:type="dxa"/>
            <w:vMerge w:val="restart"/>
          </w:tcPr>
          <w:p w14:paraId="59599A1B" w14:textId="77777777" w:rsidR="00455AE8" w:rsidRPr="00A066B6" w:rsidRDefault="00455AE8" w:rsidP="002F3A10">
            <w:pPr>
              <w:pStyle w:val="TAC"/>
            </w:pPr>
            <w:r w:rsidRPr="00112DEE">
              <w:t>1620</w:t>
            </w:r>
            <w:r>
              <w:t>.1</w:t>
            </w:r>
            <w:r w:rsidRPr="00112DEE">
              <w:t xml:space="preserve"> &lt;= fc &lt;= 1621.5</w:t>
            </w:r>
          </w:p>
        </w:tc>
        <w:tc>
          <w:tcPr>
            <w:tcW w:w="1926" w:type="dxa"/>
          </w:tcPr>
          <w:p w14:paraId="5D79F624" w14:textId="77777777" w:rsidR="00455AE8" w:rsidRPr="00A066B6" w:rsidRDefault="00455AE8" w:rsidP="002F3A10">
            <w:pPr>
              <w:pStyle w:val="TAC"/>
            </w:pPr>
          </w:p>
        </w:tc>
        <w:tc>
          <w:tcPr>
            <w:tcW w:w="1926" w:type="dxa"/>
          </w:tcPr>
          <w:p w14:paraId="2AE4B858" w14:textId="77777777" w:rsidR="00455AE8" w:rsidRDefault="00455AE8" w:rsidP="002F3A10">
            <w:pPr>
              <w:pStyle w:val="TAC"/>
            </w:pPr>
            <w:r>
              <w:t>&lt;= 7.2</w:t>
            </w:r>
          </w:p>
        </w:tc>
        <w:tc>
          <w:tcPr>
            <w:tcW w:w="1927" w:type="dxa"/>
          </w:tcPr>
          <w:p w14:paraId="2380C5B6" w14:textId="77777777" w:rsidR="00455AE8" w:rsidRDefault="00455AE8" w:rsidP="002F3A10">
            <w:pPr>
              <w:pStyle w:val="TAC"/>
            </w:pPr>
            <w:r>
              <w:t>A6</w:t>
            </w:r>
          </w:p>
        </w:tc>
      </w:tr>
      <w:tr w:rsidR="00455AE8" w14:paraId="23BB4639" w14:textId="77777777" w:rsidTr="002F3A10">
        <w:tc>
          <w:tcPr>
            <w:tcW w:w="1359" w:type="dxa"/>
            <w:vMerge/>
          </w:tcPr>
          <w:p w14:paraId="58078E67" w14:textId="77777777" w:rsidR="00455AE8" w:rsidRPr="00A066B6" w:rsidRDefault="00455AE8" w:rsidP="002F3A10">
            <w:pPr>
              <w:pStyle w:val="TAC"/>
            </w:pPr>
          </w:p>
        </w:tc>
        <w:tc>
          <w:tcPr>
            <w:tcW w:w="2322" w:type="dxa"/>
            <w:vMerge/>
          </w:tcPr>
          <w:p w14:paraId="34EEE09B" w14:textId="77777777" w:rsidR="00455AE8" w:rsidRPr="00A066B6" w:rsidRDefault="00455AE8" w:rsidP="002F3A10">
            <w:pPr>
              <w:pStyle w:val="TAC"/>
            </w:pPr>
          </w:p>
        </w:tc>
        <w:tc>
          <w:tcPr>
            <w:tcW w:w="1926" w:type="dxa"/>
          </w:tcPr>
          <w:p w14:paraId="4B2B7652" w14:textId="77777777" w:rsidR="00455AE8" w:rsidRPr="00A066B6" w:rsidRDefault="00455AE8" w:rsidP="002F3A10">
            <w:pPr>
              <w:pStyle w:val="TAC"/>
            </w:pPr>
            <w:r>
              <w:t>&lt;= 0.36</w:t>
            </w:r>
          </w:p>
        </w:tc>
        <w:tc>
          <w:tcPr>
            <w:tcW w:w="1926" w:type="dxa"/>
          </w:tcPr>
          <w:p w14:paraId="5D6703B9" w14:textId="77777777" w:rsidR="00455AE8" w:rsidRDefault="00455AE8" w:rsidP="002F3A10">
            <w:pPr>
              <w:pStyle w:val="TAC"/>
            </w:pPr>
            <w:r>
              <w:t>&lt;= 0.36</w:t>
            </w:r>
          </w:p>
        </w:tc>
        <w:tc>
          <w:tcPr>
            <w:tcW w:w="1927" w:type="dxa"/>
          </w:tcPr>
          <w:p w14:paraId="5406CB8A" w14:textId="77777777" w:rsidR="00455AE8" w:rsidRDefault="00455AE8" w:rsidP="002F3A10">
            <w:pPr>
              <w:pStyle w:val="TAC"/>
            </w:pPr>
            <w:r>
              <w:t>A1</w:t>
            </w:r>
          </w:p>
        </w:tc>
      </w:tr>
      <w:tr w:rsidR="00455AE8" w14:paraId="4F54C504" w14:textId="77777777" w:rsidTr="002F3A10">
        <w:tc>
          <w:tcPr>
            <w:tcW w:w="1359" w:type="dxa"/>
            <w:vMerge/>
          </w:tcPr>
          <w:p w14:paraId="6281D16C" w14:textId="77777777" w:rsidR="00455AE8" w:rsidRPr="00A066B6" w:rsidRDefault="00455AE8" w:rsidP="002F3A10">
            <w:pPr>
              <w:pStyle w:val="TAC"/>
            </w:pPr>
          </w:p>
        </w:tc>
        <w:tc>
          <w:tcPr>
            <w:tcW w:w="2322" w:type="dxa"/>
            <w:vMerge/>
          </w:tcPr>
          <w:p w14:paraId="294BF879" w14:textId="77777777" w:rsidR="00455AE8" w:rsidRPr="00A066B6" w:rsidRDefault="00455AE8" w:rsidP="002F3A10">
            <w:pPr>
              <w:pStyle w:val="TAC"/>
            </w:pPr>
          </w:p>
        </w:tc>
        <w:tc>
          <w:tcPr>
            <w:tcW w:w="1926" w:type="dxa"/>
          </w:tcPr>
          <w:p w14:paraId="6288046F" w14:textId="77777777" w:rsidR="00455AE8" w:rsidRPr="00A066B6" w:rsidRDefault="00455AE8" w:rsidP="002F3A10">
            <w:pPr>
              <w:pStyle w:val="TAC"/>
            </w:pPr>
            <w:r>
              <w:t>&gt; 7.2</w:t>
            </w:r>
          </w:p>
        </w:tc>
        <w:tc>
          <w:tcPr>
            <w:tcW w:w="1926" w:type="dxa"/>
          </w:tcPr>
          <w:p w14:paraId="171F054C" w14:textId="77777777" w:rsidR="00455AE8" w:rsidRDefault="00455AE8" w:rsidP="002F3A10">
            <w:pPr>
              <w:pStyle w:val="TAC"/>
            </w:pPr>
            <w:r>
              <w:t>&gt; 0</w:t>
            </w:r>
          </w:p>
        </w:tc>
        <w:tc>
          <w:tcPr>
            <w:tcW w:w="1927" w:type="dxa"/>
          </w:tcPr>
          <w:p w14:paraId="1C1AE876" w14:textId="77777777" w:rsidR="00455AE8" w:rsidRDefault="00455AE8" w:rsidP="002F3A10">
            <w:pPr>
              <w:pStyle w:val="TAC"/>
            </w:pPr>
            <w:r>
              <w:t>A6</w:t>
            </w:r>
          </w:p>
        </w:tc>
      </w:tr>
      <w:tr w:rsidR="00455AE8" w14:paraId="3C835E43" w14:textId="77777777" w:rsidTr="002F3A10">
        <w:tc>
          <w:tcPr>
            <w:tcW w:w="1359" w:type="dxa"/>
            <w:vMerge w:val="restart"/>
          </w:tcPr>
          <w:p w14:paraId="0217159B" w14:textId="77777777" w:rsidR="00455AE8" w:rsidRPr="00A066B6" w:rsidRDefault="00455AE8" w:rsidP="002F3A10">
            <w:pPr>
              <w:pStyle w:val="TAC"/>
            </w:pPr>
            <w:r>
              <w:t>15MHz</w:t>
            </w:r>
          </w:p>
        </w:tc>
        <w:tc>
          <w:tcPr>
            <w:tcW w:w="2322" w:type="dxa"/>
            <w:vMerge w:val="restart"/>
          </w:tcPr>
          <w:p w14:paraId="4AA4850B" w14:textId="77777777" w:rsidR="00455AE8" w:rsidRPr="00A066B6" w:rsidRDefault="00455AE8" w:rsidP="002F3A10">
            <w:pPr>
              <w:pStyle w:val="TAC"/>
            </w:pPr>
            <w:r>
              <w:t>all</w:t>
            </w:r>
          </w:p>
        </w:tc>
        <w:tc>
          <w:tcPr>
            <w:tcW w:w="1926" w:type="dxa"/>
          </w:tcPr>
          <w:p w14:paraId="2490D782" w14:textId="77777777" w:rsidR="00455AE8" w:rsidRPr="00A066B6" w:rsidRDefault="00455AE8" w:rsidP="002F3A10">
            <w:pPr>
              <w:pStyle w:val="TAC"/>
            </w:pPr>
            <w:r>
              <w:t>&lt;= 3.6</w:t>
            </w:r>
          </w:p>
        </w:tc>
        <w:tc>
          <w:tcPr>
            <w:tcW w:w="1926" w:type="dxa"/>
          </w:tcPr>
          <w:p w14:paraId="63A85EE8" w14:textId="77777777" w:rsidR="00455AE8" w:rsidRDefault="00455AE8" w:rsidP="002F3A10">
            <w:pPr>
              <w:pStyle w:val="TAC"/>
            </w:pPr>
            <w:r>
              <w:t>&lt;= 5.04</w:t>
            </w:r>
          </w:p>
        </w:tc>
        <w:tc>
          <w:tcPr>
            <w:tcW w:w="1927" w:type="dxa"/>
          </w:tcPr>
          <w:p w14:paraId="4D4DCB76" w14:textId="77777777" w:rsidR="00455AE8" w:rsidRDefault="00455AE8" w:rsidP="002F3A10">
            <w:pPr>
              <w:pStyle w:val="TAC"/>
            </w:pPr>
            <w:r>
              <w:t>A4</w:t>
            </w:r>
          </w:p>
        </w:tc>
      </w:tr>
      <w:tr w:rsidR="00455AE8" w14:paraId="619D714D" w14:textId="77777777" w:rsidTr="002F3A10">
        <w:tc>
          <w:tcPr>
            <w:tcW w:w="1359" w:type="dxa"/>
            <w:vMerge/>
          </w:tcPr>
          <w:p w14:paraId="16C3F580" w14:textId="77777777" w:rsidR="00455AE8" w:rsidRPr="00A066B6" w:rsidRDefault="00455AE8" w:rsidP="002F3A10">
            <w:pPr>
              <w:pStyle w:val="TAC"/>
            </w:pPr>
          </w:p>
        </w:tc>
        <w:tc>
          <w:tcPr>
            <w:tcW w:w="2322" w:type="dxa"/>
            <w:vMerge/>
          </w:tcPr>
          <w:p w14:paraId="76ADFC13" w14:textId="77777777" w:rsidR="00455AE8" w:rsidRPr="00A066B6" w:rsidRDefault="00455AE8" w:rsidP="002F3A10">
            <w:pPr>
              <w:pStyle w:val="TAC"/>
            </w:pPr>
          </w:p>
        </w:tc>
        <w:tc>
          <w:tcPr>
            <w:tcW w:w="1926" w:type="dxa"/>
          </w:tcPr>
          <w:p w14:paraId="0BAC572C" w14:textId="77777777" w:rsidR="00455AE8" w:rsidRPr="00A066B6" w:rsidRDefault="00455AE8" w:rsidP="002F3A10">
            <w:pPr>
              <w:pStyle w:val="TAC"/>
            </w:pPr>
            <w:r>
              <w:t>&lt;= 3.6</w:t>
            </w:r>
          </w:p>
        </w:tc>
        <w:tc>
          <w:tcPr>
            <w:tcW w:w="1926" w:type="dxa"/>
          </w:tcPr>
          <w:p w14:paraId="6D98E69C" w14:textId="77777777" w:rsidR="00455AE8" w:rsidRDefault="00455AE8" w:rsidP="002F3A10">
            <w:pPr>
              <w:pStyle w:val="TAC"/>
            </w:pPr>
            <w:r>
              <w:t>&gt; 5.04</w:t>
            </w:r>
          </w:p>
        </w:tc>
        <w:tc>
          <w:tcPr>
            <w:tcW w:w="1927" w:type="dxa"/>
          </w:tcPr>
          <w:p w14:paraId="1DD3CE48" w14:textId="77777777" w:rsidR="00455AE8" w:rsidRDefault="00455AE8" w:rsidP="002F3A10">
            <w:pPr>
              <w:pStyle w:val="TAC"/>
            </w:pPr>
            <w:r>
              <w:t>A5</w:t>
            </w:r>
          </w:p>
        </w:tc>
      </w:tr>
      <w:tr w:rsidR="00455AE8" w14:paraId="7AB3606E" w14:textId="77777777" w:rsidTr="002F3A10">
        <w:tc>
          <w:tcPr>
            <w:tcW w:w="1359" w:type="dxa"/>
            <w:vMerge/>
          </w:tcPr>
          <w:p w14:paraId="70108C4F" w14:textId="77777777" w:rsidR="00455AE8" w:rsidRPr="00A066B6" w:rsidRDefault="00455AE8" w:rsidP="002F3A10">
            <w:pPr>
              <w:pStyle w:val="TAC"/>
            </w:pPr>
          </w:p>
        </w:tc>
        <w:tc>
          <w:tcPr>
            <w:tcW w:w="2322" w:type="dxa"/>
            <w:vMerge/>
          </w:tcPr>
          <w:p w14:paraId="45E39DC6" w14:textId="77777777" w:rsidR="00455AE8" w:rsidRPr="00A066B6" w:rsidRDefault="00455AE8" w:rsidP="002F3A10">
            <w:pPr>
              <w:pStyle w:val="TAC"/>
            </w:pPr>
          </w:p>
        </w:tc>
        <w:tc>
          <w:tcPr>
            <w:tcW w:w="1926" w:type="dxa"/>
          </w:tcPr>
          <w:p w14:paraId="48287E22" w14:textId="77777777" w:rsidR="00455AE8" w:rsidRPr="00A066B6" w:rsidRDefault="00455AE8" w:rsidP="002F3A10">
            <w:pPr>
              <w:pStyle w:val="TAC"/>
            </w:pPr>
            <w:r>
              <w:t>&gt; 10.44</w:t>
            </w:r>
          </w:p>
        </w:tc>
        <w:tc>
          <w:tcPr>
            <w:tcW w:w="1926" w:type="dxa"/>
          </w:tcPr>
          <w:p w14:paraId="547BC9F3" w14:textId="77777777" w:rsidR="00455AE8" w:rsidRDefault="00455AE8" w:rsidP="002F3A10">
            <w:pPr>
              <w:pStyle w:val="TAC"/>
            </w:pPr>
          </w:p>
        </w:tc>
        <w:tc>
          <w:tcPr>
            <w:tcW w:w="1927" w:type="dxa"/>
          </w:tcPr>
          <w:p w14:paraId="2BFF42D3" w14:textId="77777777" w:rsidR="00455AE8" w:rsidRDefault="00455AE8" w:rsidP="002F3A10">
            <w:pPr>
              <w:pStyle w:val="TAC"/>
            </w:pPr>
            <w:r>
              <w:t>A6</w:t>
            </w:r>
          </w:p>
        </w:tc>
      </w:tr>
      <w:tr w:rsidR="00455AE8" w14:paraId="7FED88B1" w14:textId="77777777" w:rsidTr="002F3A10">
        <w:tc>
          <w:tcPr>
            <w:tcW w:w="1359" w:type="dxa"/>
            <w:vMerge/>
          </w:tcPr>
          <w:p w14:paraId="4E875C9D" w14:textId="77777777" w:rsidR="00455AE8" w:rsidRPr="00A066B6" w:rsidRDefault="00455AE8" w:rsidP="002F3A10">
            <w:pPr>
              <w:pStyle w:val="TAC"/>
            </w:pPr>
          </w:p>
        </w:tc>
        <w:tc>
          <w:tcPr>
            <w:tcW w:w="2322" w:type="dxa"/>
            <w:vMerge/>
          </w:tcPr>
          <w:p w14:paraId="39F8C83B" w14:textId="77777777" w:rsidR="00455AE8" w:rsidRPr="00A066B6" w:rsidRDefault="00455AE8" w:rsidP="002F3A10">
            <w:pPr>
              <w:pStyle w:val="TAC"/>
            </w:pPr>
          </w:p>
        </w:tc>
        <w:tc>
          <w:tcPr>
            <w:tcW w:w="1926" w:type="dxa"/>
          </w:tcPr>
          <w:p w14:paraId="18264711" w14:textId="77777777" w:rsidR="00455AE8" w:rsidRPr="00A066B6" w:rsidRDefault="00455AE8" w:rsidP="002F3A10">
            <w:pPr>
              <w:pStyle w:val="TAC"/>
            </w:pPr>
            <w:r>
              <w:t>&gt; 3.6</w:t>
            </w:r>
          </w:p>
        </w:tc>
        <w:tc>
          <w:tcPr>
            <w:tcW w:w="1926" w:type="dxa"/>
          </w:tcPr>
          <w:p w14:paraId="0F812388" w14:textId="77777777" w:rsidR="00455AE8" w:rsidRDefault="00455AE8" w:rsidP="002F3A10">
            <w:pPr>
              <w:pStyle w:val="TAC"/>
            </w:pPr>
            <w:r>
              <w:t>&gt;= 4.32</w:t>
            </w:r>
          </w:p>
        </w:tc>
        <w:tc>
          <w:tcPr>
            <w:tcW w:w="1927" w:type="dxa"/>
          </w:tcPr>
          <w:p w14:paraId="683CCF67" w14:textId="77777777" w:rsidR="00455AE8" w:rsidRDefault="00455AE8" w:rsidP="002F3A10">
            <w:pPr>
              <w:pStyle w:val="TAC"/>
            </w:pPr>
            <w:r>
              <w:t>A2</w:t>
            </w:r>
          </w:p>
        </w:tc>
      </w:tr>
    </w:tbl>
    <w:p w14:paraId="56A1EC2E" w14:textId="77777777" w:rsidR="00455AE8" w:rsidRDefault="00455AE8" w:rsidP="00455AE8"/>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455AE8" w14:paraId="2279AA64" w14:textId="77777777" w:rsidTr="00053962">
        <w:tc>
          <w:tcPr>
            <w:tcW w:w="1318" w:type="dxa"/>
          </w:tcPr>
          <w:p w14:paraId="1CEE808C" w14:textId="77777777" w:rsidR="00455AE8" w:rsidRPr="00B876F7" w:rsidRDefault="00455AE8" w:rsidP="002F3A10">
            <w:pPr>
              <w:pStyle w:val="TAH"/>
            </w:pPr>
          </w:p>
        </w:tc>
        <w:tc>
          <w:tcPr>
            <w:tcW w:w="1540" w:type="dxa"/>
          </w:tcPr>
          <w:p w14:paraId="04C63A8D" w14:textId="77777777" w:rsidR="00455AE8" w:rsidRPr="00B876F7" w:rsidRDefault="00455AE8" w:rsidP="002F3A10">
            <w:pPr>
              <w:pStyle w:val="TAH"/>
            </w:pPr>
            <w:r>
              <w:t>Modulation</w:t>
            </w:r>
          </w:p>
        </w:tc>
        <w:tc>
          <w:tcPr>
            <w:tcW w:w="1177" w:type="dxa"/>
          </w:tcPr>
          <w:p w14:paraId="43C0F5D6" w14:textId="77777777" w:rsidR="00455AE8" w:rsidRPr="00B876F7" w:rsidRDefault="00455AE8" w:rsidP="002F3A10">
            <w:pPr>
              <w:pStyle w:val="TAH"/>
            </w:pPr>
            <w:r>
              <w:t>A1</w:t>
            </w:r>
          </w:p>
        </w:tc>
        <w:tc>
          <w:tcPr>
            <w:tcW w:w="1177" w:type="dxa"/>
          </w:tcPr>
          <w:p w14:paraId="5CA3D893" w14:textId="77777777" w:rsidR="00455AE8" w:rsidRPr="00B876F7" w:rsidRDefault="00455AE8" w:rsidP="002F3A10">
            <w:pPr>
              <w:pStyle w:val="TAH"/>
            </w:pPr>
            <w:r>
              <w:t>A2</w:t>
            </w:r>
          </w:p>
        </w:tc>
        <w:tc>
          <w:tcPr>
            <w:tcW w:w="1177" w:type="dxa"/>
          </w:tcPr>
          <w:p w14:paraId="14B86455" w14:textId="77777777" w:rsidR="00455AE8" w:rsidRPr="00B876F7" w:rsidRDefault="00455AE8" w:rsidP="002F3A10">
            <w:pPr>
              <w:pStyle w:val="TAH"/>
            </w:pPr>
            <w:r>
              <w:t>A3</w:t>
            </w:r>
          </w:p>
        </w:tc>
        <w:tc>
          <w:tcPr>
            <w:tcW w:w="1080" w:type="dxa"/>
          </w:tcPr>
          <w:p w14:paraId="00EDDE0F" w14:textId="77777777" w:rsidR="00455AE8" w:rsidRDefault="00455AE8" w:rsidP="002F3A10">
            <w:pPr>
              <w:pStyle w:val="TAH"/>
            </w:pPr>
            <w:r>
              <w:t>A4</w:t>
            </w:r>
          </w:p>
        </w:tc>
        <w:tc>
          <w:tcPr>
            <w:tcW w:w="1080" w:type="dxa"/>
          </w:tcPr>
          <w:p w14:paraId="406C9C5F" w14:textId="77777777" w:rsidR="00455AE8" w:rsidRDefault="00455AE8" w:rsidP="002F3A10">
            <w:pPr>
              <w:pStyle w:val="TAH"/>
            </w:pPr>
            <w:r>
              <w:t>A5</w:t>
            </w:r>
          </w:p>
        </w:tc>
        <w:tc>
          <w:tcPr>
            <w:tcW w:w="1080" w:type="dxa"/>
          </w:tcPr>
          <w:p w14:paraId="21B7C7D3" w14:textId="77777777" w:rsidR="00455AE8" w:rsidRDefault="00455AE8" w:rsidP="002F3A10">
            <w:pPr>
              <w:pStyle w:val="TAH"/>
            </w:pPr>
            <w:r>
              <w:t>A6</w:t>
            </w:r>
          </w:p>
        </w:tc>
      </w:tr>
      <w:tr w:rsidR="00455AE8" w14:paraId="75EF05EF" w14:textId="77777777" w:rsidTr="00053962">
        <w:tc>
          <w:tcPr>
            <w:tcW w:w="1318" w:type="dxa"/>
            <w:vMerge w:val="restart"/>
          </w:tcPr>
          <w:p w14:paraId="308A95C5" w14:textId="77777777" w:rsidR="00455AE8" w:rsidRDefault="00455AE8" w:rsidP="002F3A10">
            <w:pPr>
              <w:pStyle w:val="TAC"/>
            </w:pPr>
            <w:r>
              <w:t>DFT-s-OFDM</w:t>
            </w:r>
          </w:p>
        </w:tc>
        <w:tc>
          <w:tcPr>
            <w:tcW w:w="1540" w:type="dxa"/>
          </w:tcPr>
          <w:p w14:paraId="4FA07F6E" w14:textId="77777777" w:rsidR="00455AE8" w:rsidRDefault="00455AE8" w:rsidP="002F3A10">
            <w:pPr>
              <w:pStyle w:val="TAC"/>
            </w:pPr>
            <w:r>
              <w:t>Pi/2 BPSK</w:t>
            </w:r>
          </w:p>
        </w:tc>
        <w:tc>
          <w:tcPr>
            <w:tcW w:w="1177" w:type="dxa"/>
          </w:tcPr>
          <w:p w14:paraId="5B458922" w14:textId="6A5B4FF1" w:rsidR="00455AE8" w:rsidRDefault="00455AE8" w:rsidP="002F3A10">
            <w:pPr>
              <w:pStyle w:val="TAC"/>
            </w:pPr>
            <w:del w:id="183" w:author="Alexander Sayenko" w:date="2024-02-06T16:39:00Z">
              <w:r w:rsidDel="008829B5">
                <w:delText>[</w:delText>
              </w:r>
            </w:del>
            <w:r>
              <w:t>1.5</w:t>
            </w:r>
            <w:del w:id="184" w:author="Alexander Sayenko" w:date="2024-02-06T16:41:00Z">
              <w:r w:rsidDel="008829B5">
                <w:delText>]</w:delText>
              </w:r>
            </w:del>
          </w:p>
        </w:tc>
        <w:tc>
          <w:tcPr>
            <w:tcW w:w="1177" w:type="dxa"/>
          </w:tcPr>
          <w:p w14:paraId="15AAC5F4" w14:textId="3696D466" w:rsidR="00455AE8" w:rsidRDefault="00455AE8" w:rsidP="002F3A10">
            <w:pPr>
              <w:pStyle w:val="TAC"/>
            </w:pPr>
            <w:del w:id="185" w:author="Alexander Sayenko" w:date="2024-02-06T16:39:00Z">
              <w:r w:rsidDel="008829B5">
                <w:delText>[</w:delText>
              </w:r>
            </w:del>
            <w:r>
              <w:t>5.0</w:t>
            </w:r>
            <w:del w:id="186" w:author="Alexander Sayenko" w:date="2024-02-06T16:41:00Z">
              <w:r w:rsidDel="008829B5">
                <w:delText>]</w:delText>
              </w:r>
            </w:del>
          </w:p>
        </w:tc>
        <w:tc>
          <w:tcPr>
            <w:tcW w:w="1177" w:type="dxa"/>
          </w:tcPr>
          <w:p w14:paraId="5378EAFF" w14:textId="535F307C" w:rsidR="00455AE8" w:rsidRDefault="00455AE8" w:rsidP="002F3A10">
            <w:pPr>
              <w:pStyle w:val="TAC"/>
            </w:pPr>
            <w:del w:id="187" w:author="Alexander Sayenko" w:date="2024-02-06T16:39:00Z">
              <w:r w:rsidDel="008829B5">
                <w:delText>[</w:delText>
              </w:r>
            </w:del>
            <w:r>
              <w:t>1.5</w:t>
            </w:r>
            <w:del w:id="188" w:author="Alexander Sayenko" w:date="2024-02-06T16:41:00Z">
              <w:r w:rsidDel="008829B5">
                <w:delText>]</w:delText>
              </w:r>
            </w:del>
          </w:p>
        </w:tc>
        <w:tc>
          <w:tcPr>
            <w:tcW w:w="1080" w:type="dxa"/>
          </w:tcPr>
          <w:p w14:paraId="60DC0BCE" w14:textId="17EF1601" w:rsidR="00455AE8" w:rsidRDefault="00455AE8" w:rsidP="002F3A10">
            <w:pPr>
              <w:pStyle w:val="TAC"/>
            </w:pPr>
            <w:del w:id="189" w:author="Alexander Sayenko" w:date="2024-02-06T16:39:00Z">
              <w:r w:rsidDel="008829B5">
                <w:delText>[</w:delText>
              </w:r>
            </w:del>
            <w:r>
              <w:t>6.5</w:t>
            </w:r>
            <w:del w:id="190" w:author="Alexander Sayenko" w:date="2024-02-06T16:41:00Z">
              <w:r w:rsidDel="008829B5">
                <w:delText>]</w:delText>
              </w:r>
            </w:del>
          </w:p>
        </w:tc>
        <w:tc>
          <w:tcPr>
            <w:tcW w:w="1080" w:type="dxa"/>
          </w:tcPr>
          <w:p w14:paraId="74BDCF80" w14:textId="4A2BF2AA" w:rsidR="00455AE8" w:rsidRDefault="00455AE8" w:rsidP="002F3A10">
            <w:pPr>
              <w:pStyle w:val="TAC"/>
            </w:pPr>
            <w:del w:id="191" w:author="Alexander Sayenko" w:date="2024-02-06T16:39:00Z">
              <w:r w:rsidDel="008829B5">
                <w:delText>[</w:delText>
              </w:r>
            </w:del>
            <w:r>
              <w:t>6.5</w:t>
            </w:r>
            <w:del w:id="192" w:author="Alexander Sayenko" w:date="2024-02-06T16:41:00Z">
              <w:r w:rsidDel="008829B5">
                <w:delText>]</w:delText>
              </w:r>
            </w:del>
          </w:p>
        </w:tc>
        <w:tc>
          <w:tcPr>
            <w:tcW w:w="1080" w:type="dxa"/>
          </w:tcPr>
          <w:p w14:paraId="30CE5065" w14:textId="718A7A92" w:rsidR="00455AE8" w:rsidRDefault="00455AE8" w:rsidP="002F3A10">
            <w:pPr>
              <w:pStyle w:val="TAC"/>
            </w:pPr>
            <w:del w:id="193" w:author="Alexander Sayenko" w:date="2024-02-06T16:39:00Z">
              <w:r w:rsidDel="008829B5">
                <w:delText>[</w:delText>
              </w:r>
            </w:del>
            <w:r>
              <w:t>2.0</w:t>
            </w:r>
            <w:del w:id="194" w:author="Alexander Sayenko" w:date="2024-02-06T16:41:00Z">
              <w:r w:rsidDel="008829B5">
                <w:delText>]</w:delText>
              </w:r>
            </w:del>
          </w:p>
        </w:tc>
      </w:tr>
      <w:tr w:rsidR="00455AE8" w14:paraId="3607B1FC" w14:textId="77777777" w:rsidTr="00053962">
        <w:tc>
          <w:tcPr>
            <w:tcW w:w="1318" w:type="dxa"/>
            <w:vMerge/>
          </w:tcPr>
          <w:p w14:paraId="6DC39A75" w14:textId="77777777" w:rsidR="00455AE8" w:rsidRDefault="00455AE8" w:rsidP="002F3A10">
            <w:pPr>
              <w:pStyle w:val="TAC"/>
            </w:pPr>
          </w:p>
        </w:tc>
        <w:tc>
          <w:tcPr>
            <w:tcW w:w="1540" w:type="dxa"/>
          </w:tcPr>
          <w:p w14:paraId="0409656E" w14:textId="77777777" w:rsidR="00455AE8" w:rsidRDefault="00455AE8" w:rsidP="002F3A10">
            <w:pPr>
              <w:pStyle w:val="TAC"/>
            </w:pPr>
            <w:r>
              <w:t>QPSK</w:t>
            </w:r>
          </w:p>
        </w:tc>
        <w:tc>
          <w:tcPr>
            <w:tcW w:w="1177" w:type="dxa"/>
          </w:tcPr>
          <w:p w14:paraId="7784E83A" w14:textId="56C09CC3" w:rsidR="00455AE8" w:rsidRDefault="00455AE8" w:rsidP="002F3A10">
            <w:pPr>
              <w:pStyle w:val="TAC"/>
            </w:pPr>
            <w:del w:id="195" w:author="Alexander Sayenko" w:date="2024-02-06T16:39:00Z">
              <w:r w:rsidDel="008829B5">
                <w:delText>[</w:delText>
              </w:r>
            </w:del>
            <w:r>
              <w:t>1.5</w:t>
            </w:r>
            <w:del w:id="196" w:author="Alexander Sayenko" w:date="2024-02-06T16:41:00Z">
              <w:r w:rsidDel="008829B5">
                <w:delText>]</w:delText>
              </w:r>
            </w:del>
          </w:p>
        </w:tc>
        <w:tc>
          <w:tcPr>
            <w:tcW w:w="1177" w:type="dxa"/>
          </w:tcPr>
          <w:p w14:paraId="40CDECE9" w14:textId="51CDC861" w:rsidR="00455AE8" w:rsidRDefault="00455AE8" w:rsidP="002F3A10">
            <w:pPr>
              <w:pStyle w:val="TAC"/>
            </w:pPr>
            <w:del w:id="197" w:author="Alexander Sayenko" w:date="2024-02-06T16:39:00Z">
              <w:r w:rsidDel="008829B5">
                <w:delText>[</w:delText>
              </w:r>
            </w:del>
            <w:r>
              <w:t>5.0</w:t>
            </w:r>
            <w:del w:id="198" w:author="Alexander Sayenko" w:date="2024-02-06T16:41:00Z">
              <w:r w:rsidDel="008829B5">
                <w:delText>]</w:delText>
              </w:r>
            </w:del>
          </w:p>
        </w:tc>
        <w:tc>
          <w:tcPr>
            <w:tcW w:w="1177" w:type="dxa"/>
          </w:tcPr>
          <w:p w14:paraId="37067997" w14:textId="5E8D0874" w:rsidR="00455AE8" w:rsidRDefault="00455AE8" w:rsidP="002F3A10">
            <w:pPr>
              <w:pStyle w:val="TAC"/>
            </w:pPr>
            <w:del w:id="199" w:author="Alexander Sayenko" w:date="2024-02-06T16:39:00Z">
              <w:r w:rsidDel="008829B5">
                <w:delText>[</w:delText>
              </w:r>
            </w:del>
            <w:r>
              <w:t>1.5</w:t>
            </w:r>
            <w:del w:id="200" w:author="Alexander Sayenko" w:date="2024-02-06T16:41:00Z">
              <w:r w:rsidDel="008829B5">
                <w:delText>]</w:delText>
              </w:r>
            </w:del>
          </w:p>
        </w:tc>
        <w:tc>
          <w:tcPr>
            <w:tcW w:w="1080" w:type="dxa"/>
          </w:tcPr>
          <w:p w14:paraId="0E73729F" w14:textId="681427D6" w:rsidR="00455AE8" w:rsidRDefault="00455AE8" w:rsidP="002F3A10">
            <w:pPr>
              <w:pStyle w:val="TAC"/>
            </w:pPr>
            <w:del w:id="201" w:author="Alexander Sayenko" w:date="2024-02-06T16:39:00Z">
              <w:r w:rsidDel="008829B5">
                <w:delText>[</w:delText>
              </w:r>
            </w:del>
            <w:r>
              <w:t>6.5</w:t>
            </w:r>
            <w:del w:id="202" w:author="Alexander Sayenko" w:date="2024-02-06T16:41:00Z">
              <w:r w:rsidDel="008829B5">
                <w:delText>]</w:delText>
              </w:r>
            </w:del>
          </w:p>
        </w:tc>
        <w:tc>
          <w:tcPr>
            <w:tcW w:w="1080" w:type="dxa"/>
          </w:tcPr>
          <w:p w14:paraId="7E00EC4A" w14:textId="09BD3E61" w:rsidR="00455AE8" w:rsidRDefault="00455AE8" w:rsidP="002F3A10">
            <w:pPr>
              <w:pStyle w:val="TAC"/>
            </w:pPr>
            <w:del w:id="203" w:author="Alexander Sayenko" w:date="2024-02-06T16:39:00Z">
              <w:r w:rsidDel="008829B5">
                <w:delText>[</w:delText>
              </w:r>
            </w:del>
            <w:r>
              <w:t>7.0</w:t>
            </w:r>
            <w:del w:id="204" w:author="Alexander Sayenko" w:date="2024-02-06T16:41:00Z">
              <w:r w:rsidDel="008829B5">
                <w:delText>]</w:delText>
              </w:r>
            </w:del>
          </w:p>
        </w:tc>
        <w:tc>
          <w:tcPr>
            <w:tcW w:w="1080" w:type="dxa"/>
          </w:tcPr>
          <w:p w14:paraId="0475CB5F" w14:textId="3C0ED6F2" w:rsidR="00455AE8" w:rsidRDefault="00455AE8" w:rsidP="002F3A10">
            <w:pPr>
              <w:pStyle w:val="TAC"/>
            </w:pPr>
            <w:del w:id="205" w:author="Alexander Sayenko" w:date="2024-02-06T16:39:00Z">
              <w:r w:rsidDel="008829B5">
                <w:delText>[</w:delText>
              </w:r>
            </w:del>
            <w:r>
              <w:t>2.5</w:t>
            </w:r>
            <w:del w:id="206" w:author="Alexander Sayenko" w:date="2024-02-06T16:41:00Z">
              <w:r w:rsidDel="008829B5">
                <w:delText>]</w:delText>
              </w:r>
            </w:del>
          </w:p>
        </w:tc>
      </w:tr>
      <w:tr w:rsidR="00053962" w14:paraId="5BAED88A" w14:textId="77777777" w:rsidTr="00053962">
        <w:tc>
          <w:tcPr>
            <w:tcW w:w="1318" w:type="dxa"/>
            <w:vMerge/>
          </w:tcPr>
          <w:p w14:paraId="6043EC68" w14:textId="77777777" w:rsidR="00053962" w:rsidRDefault="00053962" w:rsidP="00053962">
            <w:pPr>
              <w:pStyle w:val="TAC"/>
            </w:pPr>
          </w:p>
        </w:tc>
        <w:tc>
          <w:tcPr>
            <w:tcW w:w="1540" w:type="dxa"/>
          </w:tcPr>
          <w:p w14:paraId="28D14626" w14:textId="77777777" w:rsidR="00053962" w:rsidRDefault="00053962" w:rsidP="00053962">
            <w:pPr>
              <w:pStyle w:val="TAC"/>
            </w:pPr>
            <w:r>
              <w:t>16QAM</w:t>
            </w:r>
          </w:p>
        </w:tc>
        <w:tc>
          <w:tcPr>
            <w:tcW w:w="1177" w:type="dxa"/>
          </w:tcPr>
          <w:p w14:paraId="7F7CD6A6" w14:textId="70F741D0" w:rsidR="00053962" w:rsidRDefault="00053962" w:rsidP="00053962">
            <w:pPr>
              <w:pStyle w:val="TAC"/>
            </w:pPr>
            <w:ins w:id="207" w:author="Alexander Sayenko" w:date="2024-03-01T08:32:00Z">
              <w:r>
                <w:t>2.0</w:t>
              </w:r>
            </w:ins>
            <w:del w:id="208" w:author="Alexander Sayenko" w:date="2024-02-06T16:39:00Z">
              <w:r w:rsidDel="008829B5">
                <w:delText>[</w:delText>
              </w:r>
            </w:del>
            <w:del w:id="209" w:author="Alexander Sayenko" w:date="2024-02-15T17:16:00Z">
              <w:r w:rsidDel="007B149D">
                <w:delText>1.5</w:delText>
              </w:r>
            </w:del>
            <w:del w:id="210" w:author="Alexander Sayenko" w:date="2024-02-06T16:41:00Z">
              <w:r w:rsidDel="008829B5">
                <w:delText>]</w:delText>
              </w:r>
            </w:del>
          </w:p>
        </w:tc>
        <w:tc>
          <w:tcPr>
            <w:tcW w:w="1177" w:type="dxa"/>
          </w:tcPr>
          <w:p w14:paraId="73439D01" w14:textId="4191FD29" w:rsidR="00053962" w:rsidRDefault="00053962" w:rsidP="00053962">
            <w:pPr>
              <w:pStyle w:val="TAC"/>
            </w:pPr>
            <w:ins w:id="211" w:author="Alexander Sayenko" w:date="2024-03-01T08:32:00Z">
              <w:r>
                <w:t>5.5</w:t>
              </w:r>
            </w:ins>
            <w:del w:id="212" w:author="Alexander Sayenko" w:date="2024-02-06T16:39:00Z">
              <w:r w:rsidDel="008829B5">
                <w:delText>[</w:delText>
              </w:r>
            </w:del>
            <w:del w:id="213" w:author="Alexander Sayenko" w:date="2024-02-15T17:16:00Z">
              <w:r w:rsidDel="007B149D">
                <w:delText>5.0</w:delText>
              </w:r>
            </w:del>
            <w:del w:id="214" w:author="Alexander Sayenko" w:date="2024-02-06T16:41:00Z">
              <w:r w:rsidDel="008829B5">
                <w:delText>]</w:delText>
              </w:r>
            </w:del>
          </w:p>
        </w:tc>
        <w:tc>
          <w:tcPr>
            <w:tcW w:w="1177" w:type="dxa"/>
          </w:tcPr>
          <w:p w14:paraId="03EB3590" w14:textId="4A98F88B" w:rsidR="00053962" w:rsidRDefault="00053962" w:rsidP="00053962">
            <w:pPr>
              <w:pStyle w:val="TAC"/>
            </w:pPr>
            <w:ins w:id="215" w:author="Alexander Sayenko" w:date="2024-03-01T08:32:00Z">
              <w:r>
                <w:t>2.0</w:t>
              </w:r>
            </w:ins>
            <w:del w:id="216" w:author="Alexander Sayenko" w:date="2024-02-06T16:39:00Z">
              <w:r w:rsidDel="008829B5">
                <w:delText>[</w:delText>
              </w:r>
            </w:del>
            <w:del w:id="217" w:author="Alexander Sayenko" w:date="2024-02-15T17:16:00Z">
              <w:r w:rsidDel="007B149D">
                <w:delText>1.5</w:delText>
              </w:r>
            </w:del>
            <w:del w:id="218" w:author="Alexander Sayenko" w:date="2024-02-06T16:41:00Z">
              <w:r w:rsidDel="008829B5">
                <w:delText>]</w:delText>
              </w:r>
            </w:del>
          </w:p>
        </w:tc>
        <w:tc>
          <w:tcPr>
            <w:tcW w:w="1080" w:type="dxa"/>
          </w:tcPr>
          <w:p w14:paraId="71729513" w14:textId="01596C07" w:rsidR="00053962" w:rsidRDefault="00053962" w:rsidP="00053962">
            <w:pPr>
              <w:pStyle w:val="TAC"/>
            </w:pPr>
            <w:ins w:id="219" w:author="Alexander Sayenko" w:date="2024-03-01T08:32:00Z">
              <w:r>
                <w:t>7.0</w:t>
              </w:r>
            </w:ins>
            <w:del w:id="220" w:author="Alexander Sayenko" w:date="2024-02-06T16:39:00Z">
              <w:r w:rsidDel="008829B5">
                <w:delText>[</w:delText>
              </w:r>
            </w:del>
            <w:del w:id="221" w:author="Alexander Sayenko" w:date="2024-02-15T17:16:00Z">
              <w:r w:rsidDel="007B149D">
                <w:delText>6.5</w:delText>
              </w:r>
            </w:del>
            <w:del w:id="222" w:author="Alexander Sayenko" w:date="2024-02-06T16:41:00Z">
              <w:r w:rsidDel="008829B5">
                <w:delText>]</w:delText>
              </w:r>
            </w:del>
          </w:p>
        </w:tc>
        <w:tc>
          <w:tcPr>
            <w:tcW w:w="1080" w:type="dxa"/>
          </w:tcPr>
          <w:p w14:paraId="53CDE9D8" w14:textId="2158BF2C" w:rsidR="00053962" w:rsidRDefault="00053962" w:rsidP="00053962">
            <w:pPr>
              <w:pStyle w:val="TAC"/>
            </w:pPr>
            <w:ins w:id="223" w:author="Alexander Sayenko" w:date="2024-03-01T08:32:00Z">
              <w:r>
                <w:t>7.5</w:t>
              </w:r>
            </w:ins>
            <w:del w:id="224" w:author="Alexander Sayenko" w:date="2024-02-06T16:39:00Z">
              <w:r w:rsidDel="008829B5">
                <w:delText>[</w:delText>
              </w:r>
            </w:del>
            <w:del w:id="225" w:author="Alexander Sayenko" w:date="2024-02-15T17:17:00Z">
              <w:r w:rsidDel="007B149D">
                <w:delText>7.0</w:delText>
              </w:r>
            </w:del>
            <w:del w:id="226" w:author="Alexander Sayenko" w:date="2024-02-06T16:41:00Z">
              <w:r w:rsidDel="008829B5">
                <w:delText>]</w:delText>
              </w:r>
            </w:del>
          </w:p>
        </w:tc>
        <w:tc>
          <w:tcPr>
            <w:tcW w:w="1080" w:type="dxa"/>
          </w:tcPr>
          <w:p w14:paraId="1D90EBB2" w14:textId="06E1C947" w:rsidR="00053962" w:rsidRDefault="00053962" w:rsidP="00053962">
            <w:pPr>
              <w:pStyle w:val="TAC"/>
            </w:pPr>
            <w:ins w:id="227" w:author="Alexander Sayenko" w:date="2024-03-01T08:32:00Z">
              <w:r>
                <w:t>3.0</w:t>
              </w:r>
            </w:ins>
            <w:del w:id="228" w:author="Alexander Sayenko" w:date="2024-02-06T16:39:00Z">
              <w:r w:rsidDel="008829B5">
                <w:delText>[</w:delText>
              </w:r>
            </w:del>
            <w:del w:id="229" w:author="Alexander Sayenko" w:date="2024-02-15T17:17:00Z">
              <w:r w:rsidDel="007B149D">
                <w:delText>2.5</w:delText>
              </w:r>
            </w:del>
            <w:del w:id="230" w:author="Alexander Sayenko" w:date="2024-02-06T16:41:00Z">
              <w:r w:rsidDel="008829B5">
                <w:delText>]</w:delText>
              </w:r>
            </w:del>
          </w:p>
        </w:tc>
      </w:tr>
      <w:tr w:rsidR="00053962" w14:paraId="47B1FD9F" w14:textId="77777777" w:rsidTr="00053962">
        <w:tc>
          <w:tcPr>
            <w:tcW w:w="1318" w:type="dxa"/>
            <w:vMerge/>
          </w:tcPr>
          <w:p w14:paraId="5DB60DE8" w14:textId="77777777" w:rsidR="00053962" w:rsidRDefault="00053962" w:rsidP="00053962">
            <w:pPr>
              <w:pStyle w:val="TAC"/>
            </w:pPr>
          </w:p>
        </w:tc>
        <w:tc>
          <w:tcPr>
            <w:tcW w:w="1540" w:type="dxa"/>
          </w:tcPr>
          <w:p w14:paraId="2C406D13" w14:textId="77777777" w:rsidR="00053962" w:rsidRDefault="00053962" w:rsidP="00053962">
            <w:pPr>
              <w:pStyle w:val="TAC"/>
            </w:pPr>
            <w:r>
              <w:t>64QAM</w:t>
            </w:r>
          </w:p>
        </w:tc>
        <w:tc>
          <w:tcPr>
            <w:tcW w:w="1177" w:type="dxa"/>
          </w:tcPr>
          <w:p w14:paraId="3EA54C0B" w14:textId="7B667ADF" w:rsidR="00053962" w:rsidRDefault="00053962" w:rsidP="00053962">
            <w:pPr>
              <w:pStyle w:val="TAC"/>
            </w:pPr>
            <w:ins w:id="231" w:author="Alexander Sayenko" w:date="2024-03-01T08:32:00Z">
              <w:r>
                <w:t>2.5</w:t>
              </w:r>
            </w:ins>
          </w:p>
        </w:tc>
        <w:tc>
          <w:tcPr>
            <w:tcW w:w="1177" w:type="dxa"/>
          </w:tcPr>
          <w:p w14:paraId="6663092D" w14:textId="6D819993" w:rsidR="00053962" w:rsidRDefault="00053962" w:rsidP="00053962">
            <w:pPr>
              <w:pStyle w:val="TAC"/>
            </w:pPr>
            <w:ins w:id="232" w:author="Alexander Sayenko" w:date="2024-03-01T08:32:00Z">
              <w:r>
                <w:t>6</w:t>
              </w:r>
            </w:ins>
            <w:del w:id="233" w:author="Alexander Sayenko" w:date="2024-02-06T16:40:00Z">
              <w:r w:rsidDel="008829B5">
                <w:delText>[</w:delText>
              </w:r>
            </w:del>
            <w:del w:id="234" w:author="Alexander Sayenko" w:date="2024-02-15T17:16:00Z">
              <w:r w:rsidDel="007B149D">
                <w:delText>5.0</w:delText>
              </w:r>
            </w:del>
            <w:del w:id="235" w:author="Alexander Sayenko" w:date="2024-02-06T16:41:00Z">
              <w:r w:rsidDel="008829B5">
                <w:delText>]</w:delText>
              </w:r>
            </w:del>
          </w:p>
        </w:tc>
        <w:tc>
          <w:tcPr>
            <w:tcW w:w="1177" w:type="dxa"/>
          </w:tcPr>
          <w:p w14:paraId="0063F29F" w14:textId="767BBC0F" w:rsidR="00053962" w:rsidRDefault="00053962" w:rsidP="00053962">
            <w:pPr>
              <w:pStyle w:val="TAC"/>
            </w:pPr>
            <w:ins w:id="236" w:author="Alexander Sayenko" w:date="2024-03-01T08:32:00Z">
              <w:r>
                <w:t>2.5</w:t>
              </w:r>
            </w:ins>
          </w:p>
        </w:tc>
        <w:tc>
          <w:tcPr>
            <w:tcW w:w="1080" w:type="dxa"/>
          </w:tcPr>
          <w:p w14:paraId="155F6720" w14:textId="57BFFA34" w:rsidR="00053962" w:rsidRDefault="00053962" w:rsidP="00053962">
            <w:pPr>
              <w:pStyle w:val="TAC"/>
            </w:pPr>
            <w:ins w:id="237" w:author="Alexander Sayenko" w:date="2024-03-01T08:32:00Z">
              <w:r>
                <w:t>7.5</w:t>
              </w:r>
            </w:ins>
            <w:del w:id="238" w:author="Alexander Sayenko" w:date="2024-02-06T16:40:00Z">
              <w:r w:rsidDel="008829B5">
                <w:delText>[</w:delText>
              </w:r>
            </w:del>
            <w:del w:id="239" w:author="Alexander Sayenko" w:date="2024-02-15T17:16:00Z">
              <w:r w:rsidDel="007B149D">
                <w:delText>6.5</w:delText>
              </w:r>
            </w:del>
            <w:del w:id="240" w:author="Alexander Sayenko" w:date="2024-02-06T16:41:00Z">
              <w:r w:rsidDel="008829B5">
                <w:delText>]</w:delText>
              </w:r>
            </w:del>
          </w:p>
        </w:tc>
        <w:tc>
          <w:tcPr>
            <w:tcW w:w="1080" w:type="dxa"/>
          </w:tcPr>
          <w:p w14:paraId="0803F44C" w14:textId="2CCBAD63" w:rsidR="00053962" w:rsidRDefault="00053962" w:rsidP="00053962">
            <w:pPr>
              <w:pStyle w:val="TAC"/>
            </w:pPr>
            <w:ins w:id="241" w:author="Alexander Sayenko" w:date="2024-03-01T08:32:00Z">
              <w:r>
                <w:t>8</w:t>
              </w:r>
            </w:ins>
            <w:del w:id="242" w:author="Alexander Sayenko" w:date="2024-02-06T16:40:00Z">
              <w:r w:rsidDel="008829B5">
                <w:delText>[</w:delText>
              </w:r>
            </w:del>
            <w:del w:id="243" w:author="Alexander Sayenko" w:date="2024-02-15T17:17:00Z">
              <w:r w:rsidDel="007B149D">
                <w:delText>7.0</w:delText>
              </w:r>
            </w:del>
            <w:del w:id="244" w:author="Alexander Sayenko" w:date="2024-02-06T16:41:00Z">
              <w:r w:rsidDel="008829B5">
                <w:delText>]</w:delText>
              </w:r>
            </w:del>
          </w:p>
        </w:tc>
        <w:tc>
          <w:tcPr>
            <w:tcW w:w="1080" w:type="dxa"/>
          </w:tcPr>
          <w:p w14:paraId="1ABFB5E6" w14:textId="2B70F42F" w:rsidR="00053962" w:rsidRDefault="00053962" w:rsidP="00053962">
            <w:pPr>
              <w:pStyle w:val="TAC"/>
            </w:pPr>
            <w:ins w:id="245" w:author="Alexander Sayenko" w:date="2024-03-01T08:32:00Z">
              <w:r>
                <w:t>3.5</w:t>
              </w:r>
            </w:ins>
            <w:del w:id="246" w:author="Alexander Sayenko" w:date="2024-02-06T16:40:00Z">
              <w:r w:rsidDel="008829B5">
                <w:delText>[</w:delText>
              </w:r>
            </w:del>
            <w:del w:id="247" w:author="Alexander Sayenko" w:date="2024-02-15T17:17:00Z">
              <w:r w:rsidDel="007B149D">
                <w:delText>2.5</w:delText>
              </w:r>
            </w:del>
            <w:del w:id="248" w:author="Alexander Sayenko" w:date="2024-02-06T16:41:00Z">
              <w:r w:rsidDel="008829B5">
                <w:delText>]</w:delText>
              </w:r>
            </w:del>
          </w:p>
        </w:tc>
      </w:tr>
      <w:tr w:rsidR="00053962" w14:paraId="14FEAEC9" w14:textId="77777777" w:rsidTr="00053962">
        <w:tc>
          <w:tcPr>
            <w:tcW w:w="1318" w:type="dxa"/>
            <w:vMerge/>
          </w:tcPr>
          <w:p w14:paraId="125B8A3E" w14:textId="77777777" w:rsidR="00053962" w:rsidRDefault="00053962" w:rsidP="00053962">
            <w:pPr>
              <w:pStyle w:val="TAC"/>
            </w:pPr>
          </w:p>
        </w:tc>
        <w:tc>
          <w:tcPr>
            <w:tcW w:w="1540" w:type="dxa"/>
          </w:tcPr>
          <w:p w14:paraId="5CD318F4" w14:textId="77777777" w:rsidR="00053962" w:rsidRDefault="00053962" w:rsidP="00053962">
            <w:pPr>
              <w:pStyle w:val="TAC"/>
            </w:pPr>
            <w:r>
              <w:t>256QAM</w:t>
            </w:r>
          </w:p>
        </w:tc>
        <w:tc>
          <w:tcPr>
            <w:tcW w:w="1177" w:type="dxa"/>
          </w:tcPr>
          <w:p w14:paraId="29713DD5" w14:textId="70F2CC3B" w:rsidR="00053962" w:rsidRDefault="00053962" w:rsidP="00053962">
            <w:pPr>
              <w:pStyle w:val="TAC"/>
            </w:pPr>
            <w:ins w:id="249" w:author="Alexander Sayenko" w:date="2024-03-01T08:32:00Z">
              <w:r>
                <w:t>3.5</w:t>
              </w:r>
            </w:ins>
          </w:p>
        </w:tc>
        <w:tc>
          <w:tcPr>
            <w:tcW w:w="1177" w:type="dxa"/>
          </w:tcPr>
          <w:p w14:paraId="785DCB26" w14:textId="4F14F5D0" w:rsidR="00053962" w:rsidRDefault="00053962" w:rsidP="00053962">
            <w:pPr>
              <w:pStyle w:val="TAC"/>
            </w:pPr>
            <w:ins w:id="250" w:author="Alexander Sayenko" w:date="2024-03-01T08:32:00Z">
              <w:r>
                <w:t>7</w:t>
              </w:r>
            </w:ins>
          </w:p>
        </w:tc>
        <w:tc>
          <w:tcPr>
            <w:tcW w:w="1177" w:type="dxa"/>
          </w:tcPr>
          <w:p w14:paraId="4147688A" w14:textId="5DB1D4A6" w:rsidR="00053962" w:rsidRDefault="00053962" w:rsidP="00053962">
            <w:pPr>
              <w:pStyle w:val="TAC"/>
            </w:pPr>
            <w:ins w:id="251" w:author="Alexander Sayenko" w:date="2024-03-01T08:32:00Z">
              <w:r>
                <w:t>3.5</w:t>
              </w:r>
            </w:ins>
          </w:p>
        </w:tc>
        <w:tc>
          <w:tcPr>
            <w:tcW w:w="1080" w:type="dxa"/>
          </w:tcPr>
          <w:p w14:paraId="6B825A29" w14:textId="1B073AC4" w:rsidR="00053962" w:rsidRDefault="00053962" w:rsidP="00053962">
            <w:pPr>
              <w:pStyle w:val="TAC"/>
            </w:pPr>
            <w:ins w:id="252" w:author="Alexander Sayenko" w:date="2024-03-01T08:32:00Z">
              <w:r>
                <w:t>8.5</w:t>
              </w:r>
            </w:ins>
          </w:p>
        </w:tc>
        <w:tc>
          <w:tcPr>
            <w:tcW w:w="1080" w:type="dxa"/>
          </w:tcPr>
          <w:p w14:paraId="02C9C38B" w14:textId="0F519997" w:rsidR="00053962" w:rsidRDefault="00053962" w:rsidP="00053962">
            <w:pPr>
              <w:pStyle w:val="TAC"/>
            </w:pPr>
            <w:ins w:id="253" w:author="Alexander Sayenko" w:date="2024-03-01T08:32:00Z">
              <w:r>
                <w:t>9</w:t>
              </w:r>
            </w:ins>
          </w:p>
        </w:tc>
        <w:tc>
          <w:tcPr>
            <w:tcW w:w="1080" w:type="dxa"/>
          </w:tcPr>
          <w:p w14:paraId="115F6DA9" w14:textId="2161B412" w:rsidR="00053962" w:rsidRDefault="00053962" w:rsidP="00053962">
            <w:pPr>
              <w:pStyle w:val="TAC"/>
            </w:pPr>
            <w:ins w:id="254" w:author="Alexander Sayenko" w:date="2024-03-01T08:32:00Z">
              <w:r>
                <w:t>4.5</w:t>
              </w:r>
            </w:ins>
          </w:p>
        </w:tc>
      </w:tr>
      <w:tr w:rsidR="00455AE8" w14:paraId="2177531B" w14:textId="77777777" w:rsidTr="00053962">
        <w:tc>
          <w:tcPr>
            <w:tcW w:w="1318" w:type="dxa"/>
            <w:vMerge w:val="restart"/>
          </w:tcPr>
          <w:p w14:paraId="09841CF4" w14:textId="77777777" w:rsidR="00455AE8" w:rsidRDefault="00455AE8" w:rsidP="002F3A10">
            <w:pPr>
              <w:pStyle w:val="TAC"/>
            </w:pPr>
            <w:r>
              <w:t>CP-OFDM</w:t>
            </w:r>
          </w:p>
        </w:tc>
        <w:tc>
          <w:tcPr>
            <w:tcW w:w="1540" w:type="dxa"/>
          </w:tcPr>
          <w:p w14:paraId="2C577E81" w14:textId="77777777" w:rsidR="00455AE8" w:rsidRDefault="00455AE8" w:rsidP="002F3A10">
            <w:pPr>
              <w:pStyle w:val="TAC"/>
            </w:pPr>
            <w:r>
              <w:t>QPSK</w:t>
            </w:r>
          </w:p>
        </w:tc>
        <w:tc>
          <w:tcPr>
            <w:tcW w:w="1177" w:type="dxa"/>
          </w:tcPr>
          <w:p w14:paraId="339CE7BE" w14:textId="670FA902" w:rsidR="00455AE8" w:rsidRDefault="00455AE8" w:rsidP="002F3A10">
            <w:pPr>
              <w:pStyle w:val="TAC"/>
            </w:pPr>
            <w:del w:id="255" w:author="Alexander Sayenko" w:date="2024-02-06T16:40:00Z">
              <w:r w:rsidDel="008829B5">
                <w:delText>[</w:delText>
              </w:r>
            </w:del>
            <w:r>
              <w:t>3.0</w:t>
            </w:r>
            <w:del w:id="256" w:author="Alexander Sayenko" w:date="2024-02-06T16:41:00Z">
              <w:r w:rsidDel="008829B5">
                <w:delText>]</w:delText>
              </w:r>
            </w:del>
          </w:p>
        </w:tc>
        <w:tc>
          <w:tcPr>
            <w:tcW w:w="1177" w:type="dxa"/>
          </w:tcPr>
          <w:p w14:paraId="25732570" w14:textId="60F7021F" w:rsidR="00455AE8" w:rsidRDefault="00455AE8" w:rsidP="002F3A10">
            <w:pPr>
              <w:pStyle w:val="TAC"/>
            </w:pPr>
            <w:del w:id="257" w:author="Alexander Sayenko" w:date="2024-02-06T16:40:00Z">
              <w:r w:rsidDel="008829B5">
                <w:delText>[</w:delText>
              </w:r>
            </w:del>
            <w:r>
              <w:t>6.5</w:t>
            </w:r>
            <w:del w:id="258" w:author="Alexander Sayenko" w:date="2024-02-06T16:41:00Z">
              <w:r w:rsidDel="008829B5">
                <w:delText>]</w:delText>
              </w:r>
            </w:del>
          </w:p>
        </w:tc>
        <w:tc>
          <w:tcPr>
            <w:tcW w:w="1177" w:type="dxa"/>
          </w:tcPr>
          <w:p w14:paraId="4D70031E" w14:textId="77777777" w:rsidR="00455AE8" w:rsidRDefault="00455AE8" w:rsidP="002F3A10">
            <w:pPr>
              <w:pStyle w:val="TAC"/>
            </w:pPr>
          </w:p>
        </w:tc>
        <w:tc>
          <w:tcPr>
            <w:tcW w:w="1080" w:type="dxa"/>
          </w:tcPr>
          <w:p w14:paraId="5D347009" w14:textId="5415B056" w:rsidR="00455AE8" w:rsidRDefault="00455AE8" w:rsidP="002F3A10">
            <w:pPr>
              <w:pStyle w:val="TAC"/>
            </w:pPr>
            <w:del w:id="259" w:author="Alexander Sayenko" w:date="2024-02-06T16:40:00Z">
              <w:r w:rsidDel="008829B5">
                <w:delText>[</w:delText>
              </w:r>
            </w:del>
            <w:r>
              <w:t>8.0</w:t>
            </w:r>
            <w:del w:id="260" w:author="Alexander Sayenko" w:date="2024-02-06T16:41:00Z">
              <w:r w:rsidDel="008829B5">
                <w:delText>]</w:delText>
              </w:r>
            </w:del>
          </w:p>
        </w:tc>
        <w:tc>
          <w:tcPr>
            <w:tcW w:w="1080" w:type="dxa"/>
          </w:tcPr>
          <w:p w14:paraId="3FBAF6D1" w14:textId="5F1AB998" w:rsidR="00455AE8" w:rsidRDefault="00455AE8" w:rsidP="002F3A10">
            <w:pPr>
              <w:pStyle w:val="TAC"/>
            </w:pPr>
            <w:del w:id="261" w:author="Alexander Sayenko" w:date="2024-02-06T16:40:00Z">
              <w:r w:rsidDel="008829B5">
                <w:delText>[</w:delText>
              </w:r>
            </w:del>
            <w:r>
              <w:t>10.0</w:t>
            </w:r>
            <w:del w:id="262" w:author="Alexander Sayenko" w:date="2024-02-06T16:41:00Z">
              <w:r w:rsidDel="008829B5">
                <w:delText>]</w:delText>
              </w:r>
            </w:del>
          </w:p>
        </w:tc>
        <w:tc>
          <w:tcPr>
            <w:tcW w:w="1080" w:type="dxa"/>
          </w:tcPr>
          <w:p w14:paraId="029B78D6" w14:textId="4D3123BB" w:rsidR="00455AE8" w:rsidRDefault="00455AE8" w:rsidP="002F3A10">
            <w:pPr>
              <w:pStyle w:val="TAC"/>
            </w:pPr>
            <w:del w:id="263" w:author="Alexander Sayenko" w:date="2024-02-06T16:40:00Z">
              <w:r w:rsidDel="008829B5">
                <w:delText>[</w:delText>
              </w:r>
            </w:del>
            <w:r>
              <w:t>4.5</w:t>
            </w:r>
            <w:del w:id="264" w:author="Alexander Sayenko" w:date="2024-02-06T16:41:00Z">
              <w:r w:rsidDel="008829B5">
                <w:delText>]</w:delText>
              </w:r>
            </w:del>
          </w:p>
        </w:tc>
      </w:tr>
      <w:tr w:rsidR="00455AE8" w14:paraId="5E206463" w14:textId="77777777" w:rsidTr="00053962">
        <w:tc>
          <w:tcPr>
            <w:tcW w:w="1318" w:type="dxa"/>
            <w:vMerge/>
          </w:tcPr>
          <w:p w14:paraId="79BBF079" w14:textId="77777777" w:rsidR="00455AE8" w:rsidRDefault="00455AE8" w:rsidP="002F3A10">
            <w:pPr>
              <w:pStyle w:val="TAC"/>
            </w:pPr>
          </w:p>
        </w:tc>
        <w:tc>
          <w:tcPr>
            <w:tcW w:w="1540" w:type="dxa"/>
          </w:tcPr>
          <w:p w14:paraId="3A05559B" w14:textId="77777777" w:rsidR="00455AE8" w:rsidRDefault="00455AE8" w:rsidP="002F3A10">
            <w:pPr>
              <w:pStyle w:val="TAC"/>
            </w:pPr>
            <w:r>
              <w:t>16QAM</w:t>
            </w:r>
          </w:p>
        </w:tc>
        <w:tc>
          <w:tcPr>
            <w:tcW w:w="1177" w:type="dxa"/>
          </w:tcPr>
          <w:p w14:paraId="79B1FAB0" w14:textId="7902253E" w:rsidR="00455AE8" w:rsidRDefault="00455AE8" w:rsidP="002F3A10">
            <w:pPr>
              <w:pStyle w:val="TAC"/>
            </w:pPr>
            <w:del w:id="265" w:author="Alexander Sayenko" w:date="2024-02-06T16:40:00Z">
              <w:r w:rsidDel="008829B5">
                <w:delText>[</w:delText>
              </w:r>
            </w:del>
            <w:r>
              <w:t>3.0</w:t>
            </w:r>
            <w:del w:id="266" w:author="Alexander Sayenko" w:date="2024-02-06T16:41:00Z">
              <w:r w:rsidDel="008829B5">
                <w:delText>]</w:delText>
              </w:r>
            </w:del>
          </w:p>
        </w:tc>
        <w:tc>
          <w:tcPr>
            <w:tcW w:w="1177" w:type="dxa"/>
          </w:tcPr>
          <w:p w14:paraId="3BEB3AE8" w14:textId="625BAC37" w:rsidR="00455AE8" w:rsidRDefault="00455AE8" w:rsidP="002F3A10">
            <w:pPr>
              <w:pStyle w:val="TAC"/>
            </w:pPr>
            <w:del w:id="267" w:author="Alexander Sayenko" w:date="2024-02-06T16:40:00Z">
              <w:r w:rsidDel="008829B5">
                <w:delText>[</w:delText>
              </w:r>
            </w:del>
            <w:r>
              <w:t>6.5</w:t>
            </w:r>
            <w:del w:id="268" w:author="Alexander Sayenko" w:date="2024-02-06T16:41:00Z">
              <w:r w:rsidDel="008829B5">
                <w:delText>]</w:delText>
              </w:r>
            </w:del>
          </w:p>
        </w:tc>
        <w:tc>
          <w:tcPr>
            <w:tcW w:w="1177" w:type="dxa"/>
          </w:tcPr>
          <w:p w14:paraId="4A3FB19E" w14:textId="77777777" w:rsidR="00455AE8" w:rsidRDefault="00455AE8" w:rsidP="002F3A10">
            <w:pPr>
              <w:pStyle w:val="TAC"/>
            </w:pPr>
          </w:p>
        </w:tc>
        <w:tc>
          <w:tcPr>
            <w:tcW w:w="1080" w:type="dxa"/>
          </w:tcPr>
          <w:p w14:paraId="088DE45A" w14:textId="3C5D203F" w:rsidR="00455AE8" w:rsidRDefault="00455AE8" w:rsidP="002F3A10">
            <w:pPr>
              <w:pStyle w:val="TAC"/>
            </w:pPr>
            <w:del w:id="269" w:author="Alexander Sayenko" w:date="2024-02-06T16:40:00Z">
              <w:r w:rsidDel="008829B5">
                <w:delText>[</w:delText>
              </w:r>
            </w:del>
            <w:r>
              <w:t>8.0</w:t>
            </w:r>
            <w:del w:id="270" w:author="Alexander Sayenko" w:date="2024-02-06T16:41:00Z">
              <w:r w:rsidDel="008829B5">
                <w:delText>]</w:delText>
              </w:r>
            </w:del>
          </w:p>
        </w:tc>
        <w:tc>
          <w:tcPr>
            <w:tcW w:w="1080" w:type="dxa"/>
          </w:tcPr>
          <w:p w14:paraId="467DFE07" w14:textId="5BAAF630" w:rsidR="00455AE8" w:rsidRDefault="00455AE8" w:rsidP="002F3A10">
            <w:pPr>
              <w:pStyle w:val="TAC"/>
            </w:pPr>
            <w:del w:id="271" w:author="Alexander Sayenko" w:date="2024-02-06T16:40:00Z">
              <w:r w:rsidDel="008829B5">
                <w:delText>[</w:delText>
              </w:r>
            </w:del>
            <w:r>
              <w:t>10.0</w:t>
            </w:r>
            <w:del w:id="272" w:author="Alexander Sayenko" w:date="2024-02-06T16:41:00Z">
              <w:r w:rsidDel="008829B5">
                <w:delText>]</w:delText>
              </w:r>
            </w:del>
          </w:p>
        </w:tc>
        <w:tc>
          <w:tcPr>
            <w:tcW w:w="1080" w:type="dxa"/>
          </w:tcPr>
          <w:p w14:paraId="6A872842" w14:textId="33EE335C" w:rsidR="00455AE8" w:rsidRDefault="00455AE8" w:rsidP="002F3A10">
            <w:pPr>
              <w:pStyle w:val="TAC"/>
            </w:pPr>
            <w:del w:id="273" w:author="Alexander Sayenko" w:date="2024-02-06T16:40:00Z">
              <w:r w:rsidDel="008829B5">
                <w:delText>[</w:delText>
              </w:r>
            </w:del>
            <w:r>
              <w:t>4.5</w:t>
            </w:r>
            <w:del w:id="274" w:author="Alexander Sayenko" w:date="2024-02-06T16:41:00Z">
              <w:r w:rsidDel="008829B5">
                <w:delText>]</w:delText>
              </w:r>
            </w:del>
          </w:p>
        </w:tc>
      </w:tr>
      <w:tr w:rsidR="00455AE8" w14:paraId="5FFE3D10" w14:textId="77777777" w:rsidTr="00053962">
        <w:tc>
          <w:tcPr>
            <w:tcW w:w="1318" w:type="dxa"/>
            <w:vMerge/>
          </w:tcPr>
          <w:p w14:paraId="1BB7FFD6" w14:textId="77777777" w:rsidR="00455AE8" w:rsidRDefault="00455AE8" w:rsidP="002F3A10">
            <w:pPr>
              <w:pStyle w:val="TAC"/>
            </w:pPr>
          </w:p>
        </w:tc>
        <w:tc>
          <w:tcPr>
            <w:tcW w:w="1540" w:type="dxa"/>
          </w:tcPr>
          <w:p w14:paraId="7CDE6E5C" w14:textId="77777777" w:rsidR="00455AE8" w:rsidRDefault="00455AE8" w:rsidP="002F3A10">
            <w:pPr>
              <w:pStyle w:val="TAC"/>
            </w:pPr>
            <w:r>
              <w:t>64QAM</w:t>
            </w:r>
          </w:p>
        </w:tc>
        <w:tc>
          <w:tcPr>
            <w:tcW w:w="1177" w:type="dxa"/>
          </w:tcPr>
          <w:p w14:paraId="7C3CB368" w14:textId="2B15214F" w:rsidR="00455AE8" w:rsidRDefault="00455AE8" w:rsidP="002F3A10">
            <w:pPr>
              <w:pStyle w:val="TAC"/>
            </w:pPr>
            <w:del w:id="275" w:author="Alexander Sayenko" w:date="2024-02-06T16:40:00Z">
              <w:r w:rsidDel="008829B5">
                <w:delText>[</w:delText>
              </w:r>
            </w:del>
            <w:r>
              <w:t>3.0</w:t>
            </w:r>
            <w:del w:id="276" w:author="Alexander Sayenko" w:date="2024-02-06T16:41:00Z">
              <w:r w:rsidDel="008829B5">
                <w:delText>]</w:delText>
              </w:r>
            </w:del>
          </w:p>
        </w:tc>
        <w:tc>
          <w:tcPr>
            <w:tcW w:w="1177" w:type="dxa"/>
          </w:tcPr>
          <w:p w14:paraId="3FBBA3E1" w14:textId="64AB8DFE" w:rsidR="00455AE8" w:rsidRDefault="00455AE8" w:rsidP="002F3A10">
            <w:pPr>
              <w:pStyle w:val="TAC"/>
            </w:pPr>
            <w:del w:id="277" w:author="Alexander Sayenko" w:date="2024-02-06T16:40:00Z">
              <w:r w:rsidDel="008829B5">
                <w:delText>[</w:delText>
              </w:r>
            </w:del>
            <w:r>
              <w:t>6.5</w:t>
            </w:r>
            <w:del w:id="278" w:author="Alexander Sayenko" w:date="2024-02-06T16:41:00Z">
              <w:r w:rsidDel="008829B5">
                <w:delText>]</w:delText>
              </w:r>
            </w:del>
          </w:p>
        </w:tc>
        <w:tc>
          <w:tcPr>
            <w:tcW w:w="1177" w:type="dxa"/>
          </w:tcPr>
          <w:p w14:paraId="1C8AB566" w14:textId="77777777" w:rsidR="00455AE8" w:rsidRDefault="00455AE8" w:rsidP="002F3A10">
            <w:pPr>
              <w:pStyle w:val="TAC"/>
            </w:pPr>
          </w:p>
        </w:tc>
        <w:tc>
          <w:tcPr>
            <w:tcW w:w="1080" w:type="dxa"/>
          </w:tcPr>
          <w:p w14:paraId="105DC88C" w14:textId="24467E3E" w:rsidR="00455AE8" w:rsidRDefault="00455AE8" w:rsidP="002F3A10">
            <w:pPr>
              <w:pStyle w:val="TAC"/>
            </w:pPr>
            <w:del w:id="279" w:author="Alexander Sayenko" w:date="2024-02-06T16:40:00Z">
              <w:r w:rsidDel="008829B5">
                <w:delText>[</w:delText>
              </w:r>
            </w:del>
            <w:r>
              <w:t>8.0</w:t>
            </w:r>
            <w:del w:id="280" w:author="Alexander Sayenko" w:date="2024-02-06T16:41:00Z">
              <w:r w:rsidDel="008829B5">
                <w:delText>]</w:delText>
              </w:r>
            </w:del>
          </w:p>
        </w:tc>
        <w:tc>
          <w:tcPr>
            <w:tcW w:w="1080" w:type="dxa"/>
          </w:tcPr>
          <w:p w14:paraId="78E36910" w14:textId="3F65C965" w:rsidR="00455AE8" w:rsidRDefault="00455AE8" w:rsidP="002F3A10">
            <w:pPr>
              <w:pStyle w:val="TAC"/>
            </w:pPr>
            <w:del w:id="281" w:author="Alexander Sayenko" w:date="2024-02-06T16:40:00Z">
              <w:r w:rsidDel="008829B5">
                <w:delText>[</w:delText>
              </w:r>
            </w:del>
            <w:r>
              <w:t>10.0</w:t>
            </w:r>
            <w:del w:id="282" w:author="Alexander Sayenko" w:date="2024-02-06T16:41:00Z">
              <w:r w:rsidDel="008829B5">
                <w:delText>]</w:delText>
              </w:r>
            </w:del>
          </w:p>
        </w:tc>
        <w:tc>
          <w:tcPr>
            <w:tcW w:w="1080" w:type="dxa"/>
          </w:tcPr>
          <w:p w14:paraId="47429295" w14:textId="3EEBFC5C" w:rsidR="00455AE8" w:rsidRDefault="00455AE8" w:rsidP="002F3A10">
            <w:pPr>
              <w:pStyle w:val="TAC"/>
            </w:pPr>
            <w:del w:id="283" w:author="Alexander Sayenko" w:date="2024-02-06T16:40:00Z">
              <w:r w:rsidDel="008829B5">
                <w:delText>[</w:delText>
              </w:r>
            </w:del>
            <w:r>
              <w:t>4.5</w:t>
            </w:r>
            <w:del w:id="284" w:author="Alexander Sayenko" w:date="2024-02-06T16:41:00Z">
              <w:r w:rsidDel="008829B5">
                <w:delText>]</w:delText>
              </w:r>
            </w:del>
          </w:p>
        </w:tc>
      </w:tr>
      <w:tr w:rsidR="00455AE8" w14:paraId="2528F057" w14:textId="77777777" w:rsidTr="00053962">
        <w:tc>
          <w:tcPr>
            <w:tcW w:w="1318" w:type="dxa"/>
            <w:vMerge/>
          </w:tcPr>
          <w:p w14:paraId="37796DF9" w14:textId="77777777" w:rsidR="00455AE8" w:rsidRDefault="00455AE8" w:rsidP="002F3A10">
            <w:pPr>
              <w:pStyle w:val="TAC"/>
            </w:pPr>
          </w:p>
        </w:tc>
        <w:tc>
          <w:tcPr>
            <w:tcW w:w="1540" w:type="dxa"/>
          </w:tcPr>
          <w:p w14:paraId="487CB728" w14:textId="77777777" w:rsidR="00455AE8" w:rsidRDefault="00455AE8" w:rsidP="002F3A10">
            <w:pPr>
              <w:pStyle w:val="TAC"/>
            </w:pPr>
            <w:r>
              <w:t>256QAM</w:t>
            </w:r>
          </w:p>
        </w:tc>
        <w:tc>
          <w:tcPr>
            <w:tcW w:w="1177" w:type="dxa"/>
          </w:tcPr>
          <w:p w14:paraId="738B613B" w14:textId="67994DCE" w:rsidR="00455AE8" w:rsidRDefault="007B149D" w:rsidP="002F3A10">
            <w:pPr>
              <w:pStyle w:val="TAC"/>
            </w:pPr>
            <w:ins w:id="285" w:author="Alexander Sayenko" w:date="2024-02-15T17:15:00Z">
              <w:r>
                <w:t>3.0</w:t>
              </w:r>
            </w:ins>
          </w:p>
        </w:tc>
        <w:tc>
          <w:tcPr>
            <w:tcW w:w="1177" w:type="dxa"/>
          </w:tcPr>
          <w:p w14:paraId="451DFD42" w14:textId="1AB17DD4" w:rsidR="00455AE8" w:rsidRDefault="00455AE8" w:rsidP="002F3A10">
            <w:pPr>
              <w:pStyle w:val="TAC"/>
            </w:pPr>
            <w:del w:id="286" w:author="Alexander Sayenko" w:date="2024-02-06T16:40:00Z">
              <w:r w:rsidDel="008829B5">
                <w:delText>[</w:delText>
              </w:r>
            </w:del>
            <w:r>
              <w:t>6.5</w:t>
            </w:r>
            <w:del w:id="287" w:author="Alexander Sayenko" w:date="2024-02-06T16:41:00Z">
              <w:r w:rsidDel="008829B5">
                <w:delText>]</w:delText>
              </w:r>
            </w:del>
          </w:p>
        </w:tc>
        <w:tc>
          <w:tcPr>
            <w:tcW w:w="1177" w:type="dxa"/>
          </w:tcPr>
          <w:p w14:paraId="2A89AB50" w14:textId="77777777" w:rsidR="00455AE8" w:rsidRDefault="00455AE8" w:rsidP="002F3A10">
            <w:pPr>
              <w:pStyle w:val="TAC"/>
            </w:pPr>
          </w:p>
        </w:tc>
        <w:tc>
          <w:tcPr>
            <w:tcW w:w="1080" w:type="dxa"/>
          </w:tcPr>
          <w:p w14:paraId="7E7DE9D6" w14:textId="39CB48B7" w:rsidR="00455AE8" w:rsidRDefault="00455AE8" w:rsidP="002F3A10">
            <w:pPr>
              <w:pStyle w:val="TAC"/>
            </w:pPr>
            <w:del w:id="288" w:author="Alexander Sayenko" w:date="2024-02-06T16:40:00Z">
              <w:r w:rsidDel="008829B5">
                <w:delText>[</w:delText>
              </w:r>
            </w:del>
            <w:r>
              <w:t>8.0</w:t>
            </w:r>
            <w:del w:id="289" w:author="Alexander Sayenko" w:date="2024-02-06T16:41:00Z">
              <w:r w:rsidDel="008829B5">
                <w:delText>]</w:delText>
              </w:r>
            </w:del>
          </w:p>
        </w:tc>
        <w:tc>
          <w:tcPr>
            <w:tcW w:w="1080" w:type="dxa"/>
          </w:tcPr>
          <w:p w14:paraId="3F80A569" w14:textId="46B1596A" w:rsidR="00455AE8" w:rsidRDefault="00455AE8" w:rsidP="002F3A10">
            <w:pPr>
              <w:pStyle w:val="TAC"/>
            </w:pPr>
            <w:del w:id="290" w:author="Alexander Sayenko" w:date="2024-02-06T16:40:00Z">
              <w:r w:rsidDel="008829B5">
                <w:delText>[</w:delText>
              </w:r>
            </w:del>
            <w:r>
              <w:t>10.0</w:t>
            </w:r>
            <w:del w:id="291" w:author="Alexander Sayenko" w:date="2024-02-06T16:41:00Z">
              <w:r w:rsidDel="008829B5">
                <w:delText>]</w:delText>
              </w:r>
            </w:del>
          </w:p>
        </w:tc>
        <w:tc>
          <w:tcPr>
            <w:tcW w:w="1080" w:type="dxa"/>
          </w:tcPr>
          <w:p w14:paraId="455691EC" w14:textId="510BCB80" w:rsidR="00455AE8" w:rsidRDefault="007B149D" w:rsidP="002F3A10">
            <w:pPr>
              <w:pStyle w:val="TAC"/>
            </w:pPr>
            <w:ins w:id="292" w:author="Alexander Sayenko" w:date="2024-02-15T17:15:00Z">
              <w:r>
                <w:t>4.5</w:t>
              </w:r>
            </w:ins>
          </w:p>
        </w:tc>
      </w:tr>
    </w:tbl>
    <w:p w14:paraId="2E98F8C5" w14:textId="77777777" w:rsidR="00455AE8" w:rsidRDefault="00455AE8" w:rsidP="00455AE8"/>
    <w:p w14:paraId="68C9CD36" w14:textId="77777777" w:rsidR="001E41F3" w:rsidRDefault="001E41F3">
      <w:pPr>
        <w:rPr>
          <w:noProof/>
        </w:rPr>
      </w:pPr>
    </w:p>
    <w:sectPr w:rsidR="001E41F3" w:rsidSect="00446C79">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03DA8" w14:textId="77777777" w:rsidR="00446C79" w:rsidRDefault="00446C79">
      <w:r>
        <w:separator/>
      </w:r>
    </w:p>
  </w:endnote>
  <w:endnote w:type="continuationSeparator" w:id="0">
    <w:p w14:paraId="6EB8DD89" w14:textId="77777777" w:rsidR="00446C79" w:rsidRDefault="00446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00E45" w14:textId="77777777" w:rsidR="00446C79" w:rsidRDefault="00446C79">
      <w:r>
        <w:separator/>
      </w:r>
    </w:p>
  </w:footnote>
  <w:footnote w:type="continuationSeparator" w:id="0">
    <w:p w14:paraId="267AED15" w14:textId="77777777" w:rsidR="00446C79" w:rsidRDefault="00446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962"/>
    <w:rsid w:val="00057672"/>
    <w:rsid w:val="00061C54"/>
    <w:rsid w:val="0006283C"/>
    <w:rsid w:val="000A6394"/>
    <w:rsid w:val="000B7FED"/>
    <w:rsid w:val="000C038A"/>
    <w:rsid w:val="000C6598"/>
    <w:rsid w:val="000D44B3"/>
    <w:rsid w:val="000D5700"/>
    <w:rsid w:val="00145D43"/>
    <w:rsid w:val="00192C46"/>
    <w:rsid w:val="001A08B3"/>
    <w:rsid w:val="001A7B60"/>
    <w:rsid w:val="001B52F0"/>
    <w:rsid w:val="001B7A65"/>
    <w:rsid w:val="001E41F3"/>
    <w:rsid w:val="0026004D"/>
    <w:rsid w:val="002640DD"/>
    <w:rsid w:val="00265C69"/>
    <w:rsid w:val="00275D12"/>
    <w:rsid w:val="00284FEB"/>
    <w:rsid w:val="002860C4"/>
    <w:rsid w:val="002B5741"/>
    <w:rsid w:val="002E472E"/>
    <w:rsid w:val="00305409"/>
    <w:rsid w:val="003609EF"/>
    <w:rsid w:val="0036231A"/>
    <w:rsid w:val="00374DD4"/>
    <w:rsid w:val="003E1A36"/>
    <w:rsid w:val="00405AB7"/>
    <w:rsid w:val="00410371"/>
    <w:rsid w:val="004242F1"/>
    <w:rsid w:val="00446C79"/>
    <w:rsid w:val="00455AE8"/>
    <w:rsid w:val="004A7C7D"/>
    <w:rsid w:val="004B75B7"/>
    <w:rsid w:val="0051580D"/>
    <w:rsid w:val="00547111"/>
    <w:rsid w:val="00592D74"/>
    <w:rsid w:val="005E2C44"/>
    <w:rsid w:val="005F1E75"/>
    <w:rsid w:val="00621188"/>
    <w:rsid w:val="006257ED"/>
    <w:rsid w:val="00665C47"/>
    <w:rsid w:val="00695808"/>
    <w:rsid w:val="006B46FB"/>
    <w:rsid w:val="006E21FB"/>
    <w:rsid w:val="00712457"/>
    <w:rsid w:val="00792342"/>
    <w:rsid w:val="007977A8"/>
    <w:rsid w:val="007B149D"/>
    <w:rsid w:val="007B512A"/>
    <w:rsid w:val="007C2097"/>
    <w:rsid w:val="007D6A07"/>
    <w:rsid w:val="007F7259"/>
    <w:rsid w:val="008040A8"/>
    <w:rsid w:val="00826C15"/>
    <w:rsid w:val="008279FA"/>
    <w:rsid w:val="00842238"/>
    <w:rsid w:val="008626E7"/>
    <w:rsid w:val="00870EE7"/>
    <w:rsid w:val="008829B5"/>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3927"/>
    <w:rsid w:val="00E13F3D"/>
    <w:rsid w:val="00E34898"/>
    <w:rsid w:val="00EB09B7"/>
    <w:rsid w:val="00EE7D7C"/>
    <w:rsid w:val="00F25D98"/>
    <w:rsid w:val="00F300FB"/>
    <w:rsid w:val="00F40D1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06283C"/>
    <w:rPr>
      <w:rFonts w:ascii="Arial" w:hAnsi="Arial"/>
      <w:lang w:val="en-GB" w:eastAsia="en-US"/>
    </w:rPr>
  </w:style>
  <w:style w:type="table" w:styleId="TableGrid">
    <w:name w:val="Table Grid"/>
    <w:basedOn w:val="TableNormal"/>
    <w:uiPriority w:val="39"/>
    <w:qFormat/>
    <w:rsid w:val="00455A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55AE8"/>
    <w:rPr>
      <w:rFonts w:ascii="Arial" w:hAnsi="Arial"/>
      <w:b/>
      <w:lang w:val="en-GB" w:eastAsia="en-US"/>
    </w:rPr>
  </w:style>
  <w:style w:type="character" w:customStyle="1" w:styleId="TACChar">
    <w:name w:val="TAC Char"/>
    <w:link w:val="TAC"/>
    <w:qFormat/>
    <w:rsid w:val="00455AE8"/>
    <w:rPr>
      <w:rFonts w:ascii="Arial" w:hAnsi="Arial"/>
      <w:sz w:val="18"/>
      <w:lang w:val="en-GB" w:eastAsia="en-US"/>
    </w:rPr>
  </w:style>
  <w:style w:type="character" w:customStyle="1" w:styleId="TAHCar">
    <w:name w:val="TAH Car"/>
    <w:link w:val="TAH"/>
    <w:qFormat/>
    <w:rsid w:val="00455AE8"/>
    <w:rPr>
      <w:rFonts w:ascii="Arial" w:hAnsi="Arial"/>
      <w:b/>
      <w:sz w:val="18"/>
      <w:lang w:val="en-GB" w:eastAsia="en-US"/>
    </w:rPr>
  </w:style>
  <w:style w:type="character" w:customStyle="1" w:styleId="B1Char">
    <w:name w:val="B1 Char"/>
    <w:link w:val="B1"/>
    <w:rsid w:val="00455AE8"/>
    <w:rPr>
      <w:rFonts w:ascii="Times New Roman" w:hAnsi="Times New Roman"/>
      <w:lang w:val="en-GB" w:eastAsia="en-US"/>
    </w:rPr>
  </w:style>
  <w:style w:type="paragraph" w:styleId="Revision">
    <w:name w:val="Revision"/>
    <w:hidden/>
    <w:uiPriority w:val="99"/>
    <w:semiHidden/>
    <w:rsid w:val="008829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6.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image" Target="media/image9.png"/><Relationship Id="rId28" Type="http://schemas.microsoft.com/office/2011/relationships/people" Target="people.xml"/><Relationship Id="rId10" Type="http://schemas.openxmlformats.org/officeDocument/2006/relationships/comments" Target="comments.xm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image" Target="media/image8.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TotalTime>
  <Pages>7</Pages>
  <Words>1286</Words>
  <Characters>7332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4</cp:revision>
  <cp:lastPrinted>1899-12-31T22:59:08Z</cp:lastPrinted>
  <dcterms:created xsi:type="dcterms:W3CDTF">2024-03-01T06:30:00Z</dcterms:created>
  <dcterms:modified xsi:type="dcterms:W3CDTF">2024-03-01T06:33:00Z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